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57D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R5-247678</w:t>
      </w:r>
    </w:p>
    <w:p w14:paraId="74C7E707">
      <w:pPr>
        <w:pStyle w:val="81"/>
        <w:outlineLvl w:val="0"/>
        <w:rPr>
          <w:rFonts w:hint="default"/>
          <w:b/>
          <w:sz w:val="24"/>
          <w:highlight w:val="none"/>
          <w:lang w:val="en-US"/>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18th Nov 2024</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22nd Nov</w:t>
      </w:r>
      <w:r>
        <w:rPr>
          <w:b/>
          <w:sz w:val="24"/>
          <w:highlight w:val="none"/>
        </w:rPr>
        <w:t xml:space="preserve">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6C5A6E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74EECC">
            <w:pPr>
              <w:pStyle w:val="81"/>
              <w:spacing w:after="0"/>
              <w:jc w:val="right"/>
              <w:rPr>
                <w:i/>
                <w:highlight w:val="none"/>
              </w:rPr>
            </w:pPr>
            <w:r>
              <w:rPr>
                <w:i/>
                <w:sz w:val="14"/>
                <w:highlight w:val="none"/>
              </w:rPr>
              <w:t>CR-Form-v12.3</w:t>
            </w:r>
          </w:p>
        </w:tc>
      </w:tr>
      <w:tr w14:paraId="41706AB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CAFDD3">
            <w:pPr>
              <w:pStyle w:val="81"/>
              <w:spacing w:after="0"/>
              <w:jc w:val="center"/>
              <w:rPr>
                <w:highlight w:val="none"/>
              </w:rPr>
            </w:pPr>
            <w:r>
              <w:rPr>
                <w:b/>
                <w:sz w:val="32"/>
                <w:highlight w:val="none"/>
              </w:rPr>
              <w:t>CHANGE REQUEST</w:t>
            </w:r>
          </w:p>
        </w:tc>
      </w:tr>
      <w:tr w14:paraId="43D2295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856B79B">
            <w:pPr>
              <w:pStyle w:val="81"/>
              <w:spacing w:after="0"/>
              <w:rPr>
                <w:sz w:val="8"/>
                <w:szCs w:val="8"/>
                <w:highlight w:val="none"/>
              </w:rPr>
            </w:pPr>
          </w:p>
        </w:tc>
      </w:tr>
      <w:tr w14:paraId="107E9D9E">
        <w:tblPrEx>
          <w:tblCellMar>
            <w:top w:w="0" w:type="dxa"/>
            <w:left w:w="42" w:type="dxa"/>
            <w:bottom w:w="0" w:type="dxa"/>
            <w:right w:w="42" w:type="dxa"/>
          </w:tblCellMar>
        </w:tblPrEx>
        <w:trPr>
          <w:trHeight w:val="302" w:hRule="atLeast"/>
        </w:trPr>
        <w:tc>
          <w:tcPr>
            <w:tcW w:w="142" w:type="dxa"/>
            <w:tcBorders>
              <w:left w:val="single" w:color="auto" w:sz="4" w:space="0"/>
            </w:tcBorders>
          </w:tcPr>
          <w:p w14:paraId="0BF0BF9B">
            <w:pPr>
              <w:pStyle w:val="81"/>
              <w:spacing w:after="0"/>
              <w:jc w:val="right"/>
              <w:rPr>
                <w:highlight w:val="none"/>
              </w:rPr>
            </w:pPr>
          </w:p>
        </w:tc>
        <w:tc>
          <w:tcPr>
            <w:tcW w:w="1559" w:type="dxa"/>
            <w:shd w:val="pct30" w:color="FFFF00" w:fill="auto"/>
          </w:tcPr>
          <w:p w14:paraId="38572189">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14:paraId="6A032400">
            <w:pPr>
              <w:pStyle w:val="81"/>
              <w:spacing w:after="0"/>
              <w:jc w:val="center"/>
              <w:rPr>
                <w:highlight w:val="none"/>
              </w:rPr>
            </w:pPr>
            <w:r>
              <w:rPr>
                <w:b/>
                <w:sz w:val="28"/>
                <w:highlight w:val="none"/>
              </w:rPr>
              <w:t>CR</w:t>
            </w:r>
          </w:p>
        </w:tc>
        <w:tc>
          <w:tcPr>
            <w:tcW w:w="1276" w:type="dxa"/>
            <w:shd w:val="pct30" w:color="FFFF00" w:fill="auto"/>
          </w:tcPr>
          <w:p w14:paraId="019026DD">
            <w:pPr>
              <w:pStyle w:val="81"/>
              <w:spacing w:after="0"/>
              <w:rPr>
                <w:rFonts w:hint="default" w:eastAsia="宋体"/>
                <w:highlight w:val="none"/>
                <w:lang w:val="en-US" w:eastAsia="zh-CN"/>
              </w:rPr>
            </w:pPr>
            <w:r>
              <w:rPr>
                <w:rFonts w:hint="eastAsia" w:eastAsia="宋体"/>
                <w:b/>
                <w:sz w:val="28"/>
                <w:highlight w:val="none"/>
                <w:lang w:val="en-US" w:eastAsia="zh-CN"/>
              </w:rPr>
              <w:t>3366</w:t>
            </w:r>
          </w:p>
        </w:tc>
        <w:tc>
          <w:tcPr>
            <w:tcW w:w="709" w:type="dxa"/>
          </w:tcPr>
          <w:p w14:paraId="04BD1626">
            <w:pPr>
              <w:pStyle w:val="81"/>
              <w:tabs>
                <w:tab w:val="right" w:pos="625"/>
              </w:tabs>
              <w:spacing w:after="0"/>
              <w:jc w:val="center"/>
              <w:rPr>
                <w:highlight w:val="none"/>
              </w:rPr>
            </w:pPr>
            <w:r>
              <w:rPr>
                <w:b/>
                <w:bCs/>
                <w:sz w:val="28"/>
                <w:highlight w:val="none"/>
              </w:rPr>
              <w:t>rev</w:t>
            </w:r>
          </w:p>
        </w:tc>
        <w:tc>
          <w:tcPr>
            <w:tcW w:w="992" w:type="dxa"/>
            <w:shd w:val="pct30" w:color="FFFF00" w:fill="auto"/>
          </w:tcPr>
          <w:p w14:paraId="322924C7">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35717A64">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5F609B12">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14:paraId="3EC7B855">
            <w:pPr>
              <w:pStyle w:val="81"/>
              <w:spacing w:after="0"/>
              <w:rPr>
                <w:highlight w:val="none"/>
              </w:rPr>
            </w:pPr>
          </w:p>
        </w:tc>
      </w:tr>
      <w:tr w14:paraId="12B92C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30BFCE">
            <w:pPr>
              <w:pStyle w:val="81"/>
              <w:spacing w:after="0"/>
              <w:rPr>
                <w:highlight w:val="none"/>
              </w:rPr>
            </w:pPr>
          </w:p>
        </w:tc>
      </w:tr>
      <w:tr w14:paraId="68CF7F29">
        <w:tblPrEx>
          <w:tblCellMar>
            <w:top w:w="0" w:type="dxa"/>
            <w:left w:w="42" w:type="dxa"/>
            <w:bottom w:w="0" w:type="dxa"/>
            <w:right w:w="42" w:type="dxa"/>
          </w:tblCellMar>
        </w:tblPrEx>
        <w:tc>
          <w:tcPr>
            <w:tcW w:w="9641" w:type="dxa"/>
            <w:gridSpan w:val="9"/>
            <w:tcBorders>
              <w:top w:val="single" w:color="auto" w:sz="4" w:space="0"/>
            </w:tcBorders>
          </w:tcPr>
          <w:p w14:paraId="2FD420B1">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11691880">
        <w:tblPrEx>
          <w:tblCellMar>
            <w:top w:w="0" w:type="dxa"/>
            <w:left w:w="42" w:type="dxa"/>
            <w:bottom w:w="0" w:type="dxa"/>
            <w:right w:w="42" w:type="dxa"/>
          </w:tblCellMar>
        </w:tblPrEx>
        <w:tc>
          <w:tcPr>
            <w:tcW w:w="9641" w:type="dxa"/>
            <w:gridSpan w:val="9"/>
          </w:tcPr>
          <w:p w14:paraId="27591420">
            <w:pPr>
              <w:pStyle w:val="81"/>
              <w:spacing w:after="0"/>
              <w:rPr>
                <w:sz w:val="8"/>
                <w:szCs w:val="8"/>
                <w:highlight w:val="none"/>
              </w:rPr>
            </w:pPr>
          </w:p>
        </w:tc>
      </w:tr>
    </w:tbl>
    <w:p w14:paraId="0A966B3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74453A4">
        <w:tblPrEx>
          <w:tblCellMar>
            <w:top w:w="0" w:type="dxa"/>
            <w:left w:w="42" w:type="dxa"/>
            <w:bottom w:w="0" w:type="dxa"/>
            <w:right w:w="42" w:type="dxa"/>
          </w:tblCellMar>
        </w:tblPrEx>
        <w:tc>
          <w:tcPr>
            <w:tcW w:w="2835" w:type="dxa"/>
          </w:tcPr>
          <w:p w14:paraId="15B1FB13">
            <w:pPr>
              <w:pStyle w:val="81"/>
              <w:tabs>
                <w:tab w:val="right" w:pos="2751"/>
              </w:tabs>
              <w:spacing w:after="0"/>
              <w:rPr>
                <w:b/>
                <w:i/>
                <w:highlight w:val="none"/>
              </w:rPr>
            </w:pPr>
            <w:r>
              <w:rPr>
                <w:b/>
                <w:i/>
                <w:highlight w:val="none"/>
              </w:rPr>
              <w:t>Proposed change affects:</w:t>
            </w:r>
          </w:p>
        </w:tc>
        <w:tc>
          <w:tcPr>
            <w:tcW w:w="1418" w:type="dxa"/>
          </w:tcPr>
          <w:p w14:paraId="5F30A7E5">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75E1407">
            <w:pPr>
              <w:pStyle w:val="81"/>
              <w:spacing w:after="0"/>
              <w:jc w:val="center"/>
              <w:rPr>
                <w:b/>
                <w:caps/>
                <w:highlight w:val="none"/>
              </w:rPr>
            </w:pPr>
          </w:p>
        </w:tc>
        <w:tc>
          <w:tcPr>
            <w:tcW w:w="709" w:type="dxa"/>
            <w:tcBorders>
              <w:left w:val="single" w:color="auto" w:sz="4" w:space="0"/>
            </w:tcBorders>
          </w:tcPr>
          <w:p w14:paraId="44F30CA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EFE1ED3">
            <w:pPr>
              <w:pStyle w:val="81"/>
              <w:spacing w:after="0"/>
              <w:jc w:val="center"/>
              <w:rPr>
                <w:b/>
                <w:caps/>
                <w:highlight w:val="none"/>
              </w:rPr>
            </w:pPr>
          </w:p>
        </w:tc>
        <w:tc>
          <w:tcPr>
            <w:tcW w:w="2126" w:type="dxa"/>
          </w:tcPr>
          <w:p w14:paraId="47E25AC8">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7370A9">
            <w:pPr>
              <w:pStyle w:val="81"/>
              <w:spacing w:after="0"/>
              <w:jc w:val="center"/>
              <w:rPr>
                <w:b/>
                <w:caps/>
                <w:highlight w:val="none"/>
              </w:rPr>
            </w:pPr>
          </w:p>
        </w:tc>
        <w:tc>
          <w:tcPr>
            <w:tcW w:w="1418" w:type="dxa"/>
            <w:tcBorders>
              <w:left w:val="nil"/>
            </w:tcBorders>
          </w:tcPr>
          <w:p w14:paraId="31791443">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FE8B9B9">
            <w:pPr>
              <w:pStyle w:val="81"/>
              <w:spacing w:after="0"/>
              <w:jc w:val="center"/>
              <w:rPr>
                <w:b/>
                <w:bCs/>
                <w:caps/>
                <w:highlight w:val="none"/>
              </w:rPr>
            </w:pPr>
          </w:p>
        </w:tc>
      </w:tr>
    </w:tbl>
    <w:p w14:paraId="10A4923E">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BD4ECD">
        <w:tblPrEx>
          <w:tblCellMar>
            <w:top w:w="0" w:type="dxa"/>
            <w:left w:w="42" w:type="dxa"/>
            <w:bottom w:w="0" w:type="dxa"/>
            <w:right w:w="42" w:type="dxa"/>
          </w:tblCellMar>
        </w:tblPrEx>
        <w:tc>
          <w:tcPr>
            <w:tcW w:w="9640" w:type="dxa"/>
            <w:gridSpan w:val="11"/>
          </w:tcPr>
          <w:p w14:paraId="6537CC42">
            <w:pPr>
              <w:pStyle w:val="81"/>
              <w:spacing w:after="0"/>
              <w:rPr>
                <w:sz w:val="8"/>
                <w:szCs w:val="8"/>
                <w:highlight w:val="none"/>
              </w:rPr>
            </w:pPr>
          </w:p>
        </w:tc>
      </w:tr>
      <w:tr w14:paraId="7BD546A3">
        <w:tblPrEx>
          <w:tblCellMar>
            <w:top w:w="0" w:type="dxa"/>
            <w:left w:w="42" w:type="dxa"/>
            <w:bottom w:w="0" w:type="dxa"/>
            <w:right w:w="42" w:type="dxa"/>
          </w:tblCellMar>
        </w:tblPrEx>
        <w:tc>
          <w:tcPr>
            <w:tcW w:w="1843" w:type="dxa"/>
            <w:tcBorders>
              <w:top w:val="single" w:color="auto" w:sz="4" w:space="0"/>
              <w:left w:val="single" w:color="auto" w:sz="4" w:space="0"/>
            </w:tcBorders>
          </w:tcPr>
          <w:p w14:paraId="7ED47A3D">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281D44">
            <w:pPr>
              <w:pStyle w:val="81"/>
              <w:spacing w:after="0"/>
              <w:ind w:left="100"/>
              <w:rPr>
                <w:rFonts w:hint="default" w:eastAsia="宋体"/>
                <w:highlight w:val="none"/>
                <w:lang w:val="en-US" w:eastAsia="zh-CN"/>
              </w:rPr>
            </w:pPr>
            <w:r>
              <w:rPr>
                <w:rFonts w:hint="eastAsia" w:eastAsia="宋体"/>
                <w:highlight w:val="none"/>
                <w:lang w:val="en-US" w:eastAsia="zh-CN"/>
              </w:rPr>
              <w:t>Addition of SIG Test frequencies for CA_n79C</w:t>
            </w:r>
          </w:p>
        </w:tc>
      </w:tr>
      <w:tr w14:paraId="1A95AC61">
        <w:tblPrEx>
          <w:tblCellMar>
            <w:top w:w="0" w:type="dxa"/>
            <w:left w:w="42" w:type="dxa"/>
            <w:bottom w:w="0" w:type="dxa"/>
            <w:right w:w="42" w:type="dxa"/>
          </w:tblCellMar>
        </w:tblPrEx>
        <w:tc>
          <w:tcPr>
            <w:tcW w:w="1843" w:type="dxa"/>
            <w:tcBorders>
              <w:left w:val="single" w:color="auto" w:sz="4" w:space="0"/>
            </w:tcBorders>
          </w:tcPr>
          <w:p w14:paraId="6F08E050">
            <w:pPr>
              <w:pStyle w:val="81"/>
              <w:spacing w:after="0"/>
              <w:rPr>
                <w:b/>
                <w:i/>
                <w:sz w:val="8"/>
                <w:szCs w:val="8"/>
                <w:highlight w:val="none"/>
              </w:rPr>
            </w:pPr>
          </w:p>
        </w:tc>
        <w:tc>
          <w:tcPr>
            <w:tcW w:w="7797" w:type="dxa"/>
            <w:gridSpan w:val="10"/>
            <w:tcBorders>
              <w:right w:val="single" w:color="auto" w:sz="4" w:space="0"/>
            </w:tcBorders>
          </w:tcPr>
          <w:p w14:paraId="4A695A78">
            <w:pPr>
              <w:pStyle w:val="81"/>
              <w:spacing w:after="0"/>
              <w:rPr>
                <w:sz w:val="8"/>
                <w:szCs w:val="8"/>
                <w:highlight w:val="none"/>
              </w:rPr>
            </w:pPr>
          </w:p>
        </w:tc>
      </w:tr>
      <w:tr w14:paraId="3BF6E235">
        <w:tblPrEx>
          <w:tblCellMar>
            <w:top w:w="0" w:type="dxa"/>
            <w:left w:w="42" w:type="dxa"/>
            <w:bottom w:w="0" w:type="dxa"/>
            <w:right w:w="42" w:type="dxa"/>
          </w:tblCellMar>
        </w:tblPrEx>
        <w:tc>
          <w:tcPr>
            <w:tcW w:w="1843" w:type="dxa"/>
            <w:tcBorders>
              <w:left w:val="single" w:color="auto" w:sz="4" w:space="0"/>
            </w:tcBorders>
          </w:tcPr>
          <w:p w14:paraId="384ABF9A">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FFE95D2">
            <w:pPr>
              <w:pStyle w:val="81"/>
              <w:spacing w:after="0"/>
              <w:ind w:left="100"/>
              <w:rPr>
                <w:rFonts w:hint="default" w:eastAsia="宋体"/>
                <w:highlight w:val="none"/>
                <w:lang w:val="en-US" w:eastAsia="zh-CN"/>
              </w:rPr>
            </w:pPr>
            <w:r>
              <w:rPr>
                <w:rFonts w:hint="eastAsia" w:eastAsia="宋体"/>
                <w:highlight w:val="none"/>
                <w:lang w:val="en-US" w:eastAsia="zh-CN"/>
              </w:rPr>
              <w:t>CMCC, Ericsson</w:t>
            </w:r>
          </w:p>
        </w:tc>
      </w:tr>
      <w:tr w14:paraId="6B142431">
        <w:tblPrEx>
          <w:tblCellMar>
            <w:top w:w="0" w:type="dxa"/>
            <w:left w:w="42" w:type="dxa"/>
            <w:bottom w:w="0" w:type="dxa"/>
            <w:right w:w="42" w:type="dxa"/>
          </w:tblCellMar>
        </w:tblPrEx>
        <w:tc>
          <w:tcPr>
            <w:tcW w:w="1843" w:type="dxa"/>
            <w:tcBorders>
              <w:left w:val="single" w:color="auto" w:sz="4" w:space="0"/>
            </w:tcBorders>
          </w:tcPr>
          <w:p w14:paraId="5AF10B92">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8C3FCFC">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57D48FC9">
        <w:tblPrEx>
          <w:tblCellMar>
            <w:top w:w="0" w:type="dxa"/>
            <w:left w:w="42" w:type="dxa"/>
            <w:bottom w:w="0" w:type="dxa"/>
            <w:right w:w="42" w:type="dxa"/>
          </w:tblCellMar>
        </w:tblPrEx>
        <w:tc>
          <w:tcPr>
            <w:tcW w:w="1843" w:type="dxa"/>
            <w:tcBorders>
              <w:left w:val="single" w:color="auto" w:sz="4" w:space="0"/>
            </w:tcBorders>
          </w:tcPr>
          <w:p w14:paraId="5134CFFD">
            <w:pPr>
              <w:pStyle w:val="81"/>
              <w:spacing w:after="0"/>
              <w:rPr>
                <w:b/>
                <w:i/>
                <w:sz w:val="8"/>
                <w:szCs w:val="8"/>
                <w:highlight w:val="none"/>
              </w:rPr>
            </w:pPr>
          </w:p>
        </w:tc>
        <w:tc>
          <w:tcPr>
            <w:tcW w:w="7797" w:type="dxa"/>
            <w:gridSpan w:val="10"/>
            <w:tcBorders>
              <w:right w:val="single" w:color="auto" w:sz="4" w:space="0"/>
            </w:tcBorders>
          </w:tcPr>
          <w:p w14:paraId="2E8F2BDF">
            <w:pPr>
              <w:pStyle w:val="81"/>
              <w:spacing w:after="0"/>
              <w:rPr>
                <w:sz w:val="8"/>
                <w:szCs w:val="8"/>
                <w:highlight w:val="none"/>
              </w:rPr>
            </w:pPr>
          </w:p>
        </w:tc>
      </w:tr>
      <w:tr w14:paraId="6AD777FF">
        <w:tblPrEx>
          <w:tblCellMar>
            <w:top w:w="0" w:type="dxa"/>
            <w:left w:w="42" w:type="dxa"/>
            <w:bottom w:w="0" w:type="dxa"/>
            <w:right w:w="42" w:type="dxa"/>
          </w:tblCellMar>
        </w:tblPrEx>
        <w:tc>
          <w:tcPr>
            <w:tcW w:w="1843" w:type="dxa"/>
            <w:tcBorders>
              <w:left w:val="single" w:color="auto" w:sz="4" w:space="0"/>
            </w:tcBorders>
          </w:tcPr>
          <w:p w14:paraId="37678001">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7D70B825">
            <w:pPr>
              <w:pStyle w:val="81"/>
              <w:spacing w:after="0"/>
              <w:ind w:left="100"/>
              <w:rPr>
                <w:rFonts w:hint="default" w:eastAsia="宋体"/>
                <w:highlight w:val="none"/>
                <w:lang w:val="en-US" w:eastAsia="zh-CN"/>
              </w:rPr>
            </w:pPr>
            <w:r>
              <w:rPr>
                <w:rFonts w:hint="eastAsia"/>
                <w:highlight w:val="none"/>
              </w:rPr>
              <w:t>NR_CADC_NR_LTE_DC_R16-UEConTest</w:t>
            </w:r>
          </w:p>
        </w:tc>
        <w:tc>
          <w:tcPr>
            <w:tcW w:w="567" w:type="dxa"/>
            <w:tcBorders>
              <w:left w:val="nil"/>
            </w:tcBorders>
          </w:tcPr>
          <w:p w14:paraId="2CEB0EB7">
            <w:pPr>
              <w:pStyle w:val="81"/>
              <w:spacing w:after="0"/>
              <w:ind w:right="100"/>
              <w:rPr>
                <w:highlight w:val="none"/>
              </w:rPr>
            </w:pPr>
          </w:p>
        </w:tc>
        <w:tc>
          <w:tcPr>
            <w:tcW w:w="1417" w:type="dxa"/>
            <w:gridSpan w:val="3"/>
            <w:tcBorders>
              <w:left w:val="nil"/>
            </w:tcBorders>
          </w:tcPr>
          <w:p w14:paraId="40785A7A">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AA3E316">
            <w:pPr>
              <w:pStyle w:val="81"/>
              <w:spacing w:after="0"/>
              <w:ind w:left="100"/>
              <w:rPr>
                <w:rFonts w:hint="default" w:eastAsia="宋体"/>
                <w:highlight w:val="none"/>
                <w:lang w:val="en-US" w:eastAsia="zh-CN"/>
              </w:rPr>
            </w:pPr>
            <w:r>
              <w:rPr>
                <w:rFonts w:hint="eastAsia" w:eastAsia="宋体"/>
                <w:highlight w:val="none"/>
                <w:lang w:val="en-US" w:eastAsia="zh-CN"/>
              </w:rPr>
              <w:t>2024-09-19</w:t>
            </w:r>
          </w:p>
        </w:tc>
      </w:tr>
      <w:tr w14:paraId="5CB35F89">
        <w:tblPrEx>
          <w:tblCellMar>
            <w:top w:w="0" w:type="dxa"/>
            <w:left w:w="42" w:type="dxa"/>
            <w:bottom w:w="0" w:type="dxa"/>
            <w:right w:w="42" w:type="dxa"/>
          </w:tblCellMar>
        </w:tblPrEx>
        <w:tc>
          <w:tcPr>
            <w:tcW w:w="1843" w:type="dxa"/>
            <w:tcBorders>
              <w:left w:val="single" w:color="auto" w:sz="4" w:space="0"/>
            </w:tcBorders>
          </w:tcPr>
          <w:p w14:paraId="5F8238E2">
            <w:pPr>
              <w:pStyle w:val="81"/>
              <w:spacing w:after="0"/>
              <w:rPr>
                <w:b/>
                <w:i/>
                <w:sz w:val="8"/>
                <w:szCs w:val="8"/>
                <w:highlight w:val="none"/>
              </w:rPr>
            </w:pPr>
          </w:p>
        </w:tc>
        <w:tc>
          <w:tcPr>
            <w:tcW w:w="1986" w:type="dxa"/>
            <w:gridSpan w:val="4"/>
          </w:tcPr>
          <w:p w14:paraId="5092CCFE">
            <w:pPr>
              <w:pStyle w:val="81"/>
              <w:spacing w:after="0"/>
              <w:rPr>
                <w:sz w:val="8"/>
                <w:szCs w:val="8"/>
                <w:highlight w:val="none"/>
              </w:rPr>
            </w:pPr>
          </w:p>
        </w:tc>
        <w:tc>
          <w:tcPr>
            <w:tcW w:w="2267" w:type="dxa"/>
            <w:gridSpan w:val="2"/>
          </w:tcPr>
          <w:p w14:paraId="00EE0FE6">
            <w:pPr>
              <w:pStyle w:val="81"/>
              <w:spacing w:after="0"/>
              <w:rPr>
                <w:sz w:val="8"/>
                <w:szCs w:val="8"/>
                <w:highlight w:val="none"/>
              </w:rPr>
            </w:pPr>
          </w:p>
        </w:tc>
        <w:tc>
          <w:tcPr>
            <w:tcW w:w="1417" w:type="dxa"/>
            <w:gridSpan w:val="3"/>
          </w:tcPr>
          <w:p w14:paraId="537FBAE2">
            <w:pPr>
              <w:pStyle w:val="81"/>
              <w:spacing w:after="0"/>
              <w:rPr>
                <w:sz w:val="8"/>
                <w:szCs w:val="8"/>
                <w:highlight w:val="none"/>
              </w:rPr>
            </w:pPr>
          </w:p>
        </w:tc>
        <w:tc>
          <w:tcPr>
            <w:tcW w:w="2127" w:type="dxa"/>
            <w:tcBorders>
              <w:right w:val="single" w:color="auto" w:sz="4" w:space="0"/>
            </w:tcBorders>
          </w:tcPr>
          <w:p w14:paraId="6BDF237E">
            <w:pPr>
              <w:pStyle w:val="81"/>
              <w:spacing w:after="0"/>
              <w:rPr>
                <w:sz w:val="8"/>
                <w:szCs w:val="8"/>
                <w:highlight w:val="none"/>
              </w:rPr>
            </w:pPr>
          </w:p>
        </w:tc>
      </w:tr>
      <w:tr w14:paraId="5FBA3C0F">
        <w:tblPrEx>
          <w:tblCellMar>
            <w:top w:w="0" w:type="dxa"/>
            <w:left w:w="42" w:type="dxa"/>
            <w:bottom w:w="0" w:type="dxa"/>
            <w:right w:w="42" w:type="dxa"/>
          </w:tblCellMar>
        </w:tblPrEx>
        <w:trPr>
          <w:cantSplit/>
        </w:trPr>
        <w:tc>
          <w:tcPr>
            <w:tcW w:w="1843" w:type="dxa"/>
            <w:tcBorders>
              <w:left w:val="single" w:color="auto" w:sz="4" w:space="0"/>
            </w:tcBorders>
          </w:tcPr>
          <w:p w14:paraId="532C7C8E">
            <w:pPr>
              <w:pStyle w:val="81"/>
              <w:tabs>
                <w:tab w:val="right" w:pos="1759"/>
              </w:tabs>
              <w:spacing w:after="0"/>
              <w:rPr>
                <w:b/>
                <w:i/>
                <w:highlight w:val="none"/>
              </w:rPr>
            </w:pPr>
            <w:r>
              <w:rPr>
                <w:b/>
                <w:i/>
                <w:highlight w:val="none"/>
              </w:rPr>
              <w:t>Category:</w:t>
            </w:r>
          </w:p>
        </w:tc>
        <w:tc>
          <w:tcPr>
            <w:tcW w:w="851" w:type="dxa"/>
            <w:shd w:val="pct30" w:color="FFFF00" w:fill="auto"/>
          </w:tcPr>
          <w:p w14:paraId="5AC01BC9">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6675AA22">
            <w:pPr>
              <w:pStyle w:val="81"/>
              <w:spacing w:after="0"/>
              <w:rPr>
                <w:highlight w:val="none"/>
              </w:rPr>
            </w:pPr>
          </w:p>
        </w:tc>
        <w:tc>
          <w:tcPr>
            <w:tcW w:w="1417" w:type="dxa"/>
            <w:gridSpan w:val="3"/>
            <w:tcBorders>
              <w:left w:val="nil"/>
            </w:tcBorders>
          </w:tcPr>
          <w:p w14:paraId="4A50FB89">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C8CE5AF">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14:paraId="4C939B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4CCA8E6">
            <w:pPr>
              <w:pStyle w:val="81"/>
              <w:spacing w:after="0"/>
              <w:rPr>
                <w:b/>
                <w:i/>
                <w:highlight w:val="none"/>
              </w:rPr>
            </w:pPr>
          </w:p>
        </w:tc>
        <w:tc>
          <w:tcPr>
            <w:tcW w:w="4677" w:type="dxa"/>
            <w:gridSpan w:val="8"/>
            <w:tcBorders>
              <w:bottom w:val="single" w:color="auto" w:sz="4" w:space="0"/>
            </w:tcBorders>
          </w:tcPr>
          <w:p w14:paraId="29CDBD06">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2DE5F923">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0AE4C51">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0F40525">
        <w:tblPrEx>
          <w:tblCellMar>
            <w:top w:w="0" w:type="dxa"/>
            <w:left w:w="42" w:type="dxa"/>
            <w:bottom w:w="0" w:type="dxa"/>
            <w:right w:w="42" w:type="dxa"/>
          </w:tblCellMar>
        </w:tblPrEx>
        <w:tc>
          <w:tcPr>
            <w:tcW w:w="1843" w:type="dxa"/>
          </w:tcPr>
          <w:p w14:paraId="5A63C14D">
            <w:pPr>
              <w:pStyle w:val="81"/>
              <w:spacing w:after="0"/>
              <w:rPr>
                <w:b/>
                <w:i/>
                <w:sz w:val="8"/>
                <w:szCs w:val="8"/>
                <w:highlight w:val="none"/>
              </w:rPr>
            </w:pPr>
          </w:p>
        </w:tc>
        <w:tc>
          <w:tcPr>
            <w:tcW w:w="7797" w:type="dxa"/>
            <w:gridSpan w:val="10"/>
          </w:tcPr>
          <w:p w14:paraId="3FE43CA6">
            <w:pPr>
              <w:pStyle w:val="81"/>
              <w:spacing w:after="0"/>
              <w:rPr>
                <w:sz w:val="8"/>
                <w:szCs w:val="8"/>
                <w:highlight w:val="none"/>
              </w:rPr>
            </w:pPr>
          </w:p>
        </w:tc>
      </w:tr>
      <w:tr w14:paraId="5774358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BDE991B">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0F18C17">
            <w:pPr>
              <w:pStyle w:val="81"/>
              <w:spacing w:after="0"/>
              <w:ind w:left="100"/>
              <w:rPr>
                <w:rFonts w:hint="default" w:eastAsia="宋体"/>
                <w:highlight w:val="none"/>
                <w:lang w:val="en-US" w:eastAsia="zh-CN"/>
              </w:rPr>
            </w:pPr>
            <w:r>
              <w:rPr>
                <w:rFonts w:hint="eastAsia" w:eastAsia="宋体"/>
                <w:highlight w:val="none"/>
                <w:lang w:val="en-US" w:eastAsia="zh-CN"/>
              </w:rPr>
              <w:t>Test frequencies of CA_n79C for SIG test is missing.</w:t>
            </w:r>
          </w:p>
        </w:tc>
      </w:tr>
      <w:tr w14:paraId="3BF7EC26">
        <w:tblPrEx>
          <w:tblCellMar>
            <w:top w:w="0" w:type="dxa"/>
            <w:left w:w="42" w:type="dxa"/>
            <w:bottom w:w="0" w:type="dxa"/>
            <w:right w:w="42" w:type="dxa"/>
          </w:tblCellMar>
        </w:tblPrEx>
        <w:tc>
          <w:tcPr>
            <w:tcW w:w="2694" w:type="dxa"/>
            <w:gridSpan w:val="2"/>
            <w:tcBorders>
              <w:left w:val="single" w:color="auto" w:sz="4" w:space="0"/>
            </w:tcBorders>
          </w:tcPr>
          <w:p w14:paraId="0064533D">
            <w:pPr>
              <w:pStyle w:val="81"/>
              <w:spacing w:after="0"/>
              <w:rPr>
                <w:b/>
                <w:i/>
                <w:sz w:val="8"/>
                <w:szCs w:val="8"/>
                <w:highlight w:val="none"/>
              </w:rPr>
            </w:pPr>
          </w:p>
        </w:tc>
        <w:tc>
          <w:tcPr>
            <w:tcW w:w="6946" w:type="dxa"/>
            <w:gridSpan w:val="9"/>
            <w:tcBorders>
              <w:right w:val="single" w:color="auto" w:sz="4" w:space="0"/>
            </w:tcBorders>
          </w:tcPr>
          <w:p w14:paraId="37E7B638">
            <w:pPr>
              <w:pStyle w:val="81"/>
              <w:spacing w:after="0"/>
              <w:rPr>
                <w:sz w:val="8"/>
                <w:szCs w:val="8"/>
                <w:highlight w:val="none"/>
              </w:rPr>
            </w:pPr>
          </w:p>
        </w:tc>
      </w:tr>
      <w:tr w14:paraId="5228CB6A">
        <w:tblPrEx>
          <w:tblCellMar>
            <w:top w:w="0" w:type="dxa"/>
            <w:left w:w="42" w:type="dxa"/>
            <w:bottom w:w="0" w:type="dxa"/>
            <w:right w:w="42" w:type="dxa"/>
          </w:tblCellMar>
        </w:tblPrEx>
        <w:tc>
          <w:tcPr>
            <w:tcW w:w="2694" w:type="dxa"/>
            <w:gridSpan w:val="2"/>
            <w:tcBorders>
              <w:left w:val="single" w:color="auto" w:sz="4" w:space="0"/>
            </w:tcBorders>
          </w:tcPr>
          <w:p w14:paraId="35D8097B">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645D4FB">
            <w:pPr>
              <w:pStyle w:val="81"/>
              <w:spacing w:after="0"/>
              <w:ind w:left="100"/>
              <w:rPr>
                <w:rFonts w:hint="default"/>
                <w:highlight w:val="none"/>
                <w:lang w:val="en-US"/>
              </w:rPr>
            </w:pPr>
            <w:r>
              <w:rPr>
                <w:rFonts w:hint="eastAsia" w:eastAsia="宋体"/>
                <w:highlight w:val="none"/>
                <w:lang w:val="en-US" w:eastAsia="zh-CN"/>
              </w:rPr>
              <w:t>Test frequencies of CA_n79C for SIG test has been added.</w:t>
            </w:r>
          </w:p>
        </w:tc>
      </w:tr>
      <w:tr w14:paraId="02D7784C">
        <w:tblPrEx>
          <w:tblCellMar>
            <w:top w:w="0" w:type="dxa"/>
            <w:left w:w="42" w:type="dxa"/>
            <w:bottom w:w="0" w:type="dxa"/>
            <w:right w:w="42" w:type="dxa"/>
          </w:tblCellMar>
        </w:tblPrEx>
        <w:tc>
          <w:tcPr>
            <w:tcW w:w="2694" w:type="dxa"/>
            <w:gridSpan w:val="2"/>
            <w:tcBorders>
              <w:left w:val="single" w:color="auto" w:sz="4" w:space="0"/>
            </w:tcBorders>
          </w:tcPr>
          <w:p w14:paraId="16F6099D">
            <w:pPr>
              <w:pStyle w:val="81"/>
              <w:spacing w:after="0"/>
              <w:rPr>
                <w:b/>
                <w:i/>
                <w:sz w:val="8"/>
                <w:szCs w:val="8"/>
                <w:highlight w:val="none"/>
              </w:rPr>
            </w:pPr>
          </w:p>
        </w:tc>
        <w:tc>
          <w:tcPr>
            <w:tcW w:w="6946" w:type="dxa"/>
            <w:gridSpan w:val="9"/>
            <w:tcBorders>
              <w:right w:val="single" w:color="auto" w:sz="4" w:space="0"/>
            </w:tcBorders>
          </w:tcPr>
          <w:p w14:paraId="5599D2DF">
            <w:pPr>
              <w:pStyle w:val="81"/>
              <w:spacing w:after="0"/>
              <w:rPr>
                <w:sz w:val="8"/>
                <w:szCs w:val="8"/>
                <w:highlight w:val="none"/>
              </w:rPr>
            </w:pPr>
          </w:p>
        </w:tc>
      </w:tr>
      <w:tr w14:paraId="4EB838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7CFB9E">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11994BE6">
            <w:pPr>
              <w:pStyle w:val="81"/>
              <w:spacing w:after="0"/>
              <w:ind w:left="100"/>
              <w:rPr>
                <w:rFonts w:hint="default"/>
                <w:highlight w:val="none"/>
                <w:lang w:val="en-US"/>
              </w:rPr>
            </w:pPr>
            <w:r>
              <w:rPr>
                <w:rFonts w:hint="eastAsia" w:eastAsia="宋体"/>
                <w:highlight w:val="none"/>
                <w:lang w:val="en-US" w:eastAsia="zh-CN"/>
              </w:rPr>
              <w:t>The configuration can not be completed.</w:t>
            </w:r>
          </w:p>
        </w:tc>
      </w:tr>
      <w:tr w14:paraId="38723605">
        <w:tblPrEx>
          <w:tblCellMar>
            <w:top w:w="0" w:type="dxa"/>
            <w:left w:w="42" w:type="dxa"/>
            <w:bottom w:w="0" w:type="dxa"/>
            <w:right w:w="42" w:type="dxa"/>
          </w:tblCellMar>
        </w:tblPrEx>
        <w:tc>
          <w:tcPr>
            <w:tcW w:w="2694" w:type="dxa"/>
            <w:gridSpan w:val="2"/>
          </w:tcPr>
          <w:p w14:paraId="14AACFD0">
            <w:pPr>
              <w:pStyle w:val="81"/>
              <w:spacing w:after="0"/>
              <w:rPr>
                <w:b/>
                <w:i/>
                <w:sz w:val="8"/>
                <w:szCs w:val="8"/>
                <w:highlight w:val="none"/>
              </w:rPr>
            </w:pPr>
          </w:p>
        </w:tc>
        <w:tc>
          <w:tcPr>
            <w:tcW w:w="6946" w:type="dxa"/>
            <w:gridSpan w:val="9"/>
          </w:tcPr>
          <w:p w14:paraId="5ADB4CC1">
            <w:pPr>
              <w:pStyle w:val="81"/>
              <w:spacing w:after="0"/>
              <w:rPr>
                <w:sz w:val="8"/>
                <w:szCs w:val="8"/>
                <w:highlight w:val="none"/>
              </w:rPr>
            </w:pPr>
          </w:p>
        </w:tc>
      </w:tr>
      <w:tr w14:paraId="631D020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85C5DF">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9A20D34">
            <w:pPr>
              <w:pStyle w:val="81"/>
              <w:spacing w:after="0"/>
              <w:ind w:left="100"/>
              <w:rPr>
                <w:rFonts w:hint="default"/>
                <w:highlight w:val="none"/>
                <w:lang w:val="en-US"/>
              </w:rPr>
            </w:pPr>
            <w:r>
              <w:rPr>
                <w:rFonts w:hint="eastAsia" w:eastAsia="宋体"/>
                <w:highlight w:val="none"/>
                <w:lang w:val="en-US" w:eastAsia="zh-CN"/>
              </w:rPr>
              <w:t>6.2.3.4</w:t>
            </w:r>
          </w:p>
        </w:tc>
      </w:tr>
      <w:tr w14:paraId="0975E08F">
        <w:tblPrEx>
          <w:tblCellMar>
            <w:top w:w="0" w:type="dxa"/>
            <w:left w:w="42" w:type="dxa"/>
            <w:bottom w:w="0" w:type="dxa"/>
            <w:right w:w="42" w:type="dxa"/>
          </w:tblCellMar>
        </w:tblPrEx>
        <w:tc>
          <w:tcPr>
            <w:tcW w:w="2694" w:type="dxa"/>
            <w:gridSpan w:val="2"/>
            <w:tcBorders>
              <w:left w:val="single" w:color="auto" w:sz="4" w:space="0"/>
            </w:tcBorders>
          </w:tcPr>
          <w:p w14:paraId="48F9A8DC">
            <w:pPr>
              <w:pStyle w:val="81"/>
              <w:spacing w:after="0"/>
              <w:rPr>
                <w:b/>
                <w:i/>
                <w:sz w:val="8"/>
                <w:szCs w:val="8"/>
                <w:highlight w:val="none"/>
              </w:rPr>
            </w:pPr>
          </w:p>
        </w:tc>
        <w:tc>
          <w:tcPr>
            <w:tcW w:w="6946" w:type="dxa"/>
            <w:gridSpan w:val="9"/>
            <w:tcBorders>
              <w:right w:val="single" w:color="auto" w:sz="4" w:space="0"/>
            </w:tcBorders>
          </w:tcPr>
          <w:p w14:paraId="3094013B">
            <w:pPr>
              <w:pStyle w:val="81"/>
              <w:spacing w:after="0"/>
              <w:rPr>
                <w:sz w:val="8"/>
                <w:szCs w:val="8"/>
                <w:highlight w:val="none"/>
              </w:rPr>
            </w:pPr>
          </w:p>
        </w:tc>
      </w:tr>
      <w:tr w14:paraId="3B1BAAE8">
        <w:tblPrEx>
          <w:tblCellMar>
            <w:top w:w="0" w:type="dxa"/>
            <w:left w:w="42" w:type="dxa"/>
            <w:bottom w:w="0" w:type="dxa"/>
            <w:right w:w="42" w:type="dxa"/>
          </w:tblCellMar>
        </w:tblPrEx>
        <w:tc>
          <w:tcPr>
            <w:tcW w:w="2694" w:type="dxa"/>
            <w:gridSpan w:val="2"/>
            <w:tcBorders>
              <w:left w:val="single" w:color="auto" w:sz="4" w:space="0"/>
            </w:tcBorders>
          </w:tcPr>
          <w:p w14:paraId="449C17BC">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E162A48">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E2976">
            <w:pPr>
              <w:pStyle w:val="81"/>
              <w:spacing w:after="0"/>
              <w:jc w:val="center"/>
              <w:rPr>
                <w:b/>
                <w:caps/>
                <w:highlight w:val="none"/>
              </w:rPr>
            </w:pPr>
            <w:r>
              <w:rPr>
                <w:b/>
                <w:caps/>
                <w:highlight w:val="none"/>
              </w:rPr>
              <w:t>N</w:t>
            </w:r>
          </w:p>
        </w:tc>
        <w:tc>
          <w:tcPr>
            <w:tcW w:w="2977" w:type="dxa"/>
            <w:gridSpan w:val="4"/>
          </w:tcPr>
          <w:p w14:paraId="07978A1C">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1CE130C2">
            <w:pPr>
              <w:pStyle w:val="81"/>
              <w:spacing w:after="0"/>
              <w:ind w:left="99"/>
              <w:rPr>
                <w:highlight w:val="none"/>
              </w:rPr>
            </w:pPr>
          </w:p>
        </w:tc>
      </w:tr>
      <w:tr w14:paraId="0B89F598">
        <w:tblPrEx>
          <w:tblCellMar>
            <w:top w:w="0" w:type="dxa"/>
            <w:left w:w="42" w:type="dxa"/>
            <w:bottom w:w="0" w:type="dxa"/>
            <w:right w:w="42" w:type="dxa"/>
          </w:tblCellMar>
        </w:tblPrEx>
        <w:tc>
          <w:tcPr>
            <w:tcW w:w="2694" w:type="dxa"/>
            <w:gridSpan w:val="2"/>
            <w:tcBorders>
              <w:left w:val="single" w:color="auto" w:sz="4" w:space="0"/>
            </w:tcBorders>
          </w:tcPr>
          <w:p w14:paraId="49E7D729">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E42C37C">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4499086">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14:paraId="5EDE0926">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987DC82">
            <w:pPr>
              <w:pStyle w:val="81"/>
              <w:spacing w:after="0"/>
              <w:ind w:left="99"/>
              <w:rPr>
                <w:highlight w:val="none"/>
              </w:rPr>
            </w:pPr>
            <w:r>
              <w:rPr>
                <w:highlight w:val="none"/>
              </w:rPr>
              <w:t xml:space="preserve">TS/TR ... CR ... </w:t>
            </w:r>
          </w:p>
        </w:tc>
      </w:tr>
      <w:tr w14:paraId="1D47CEAA">
        <w:tblPrEx>
          <w:tblCellMar>
            <w:top w:w="0" w:type="dxa"/>
            <w:left w:w="42" w:type="dxa"/>
            <w:bottom w:w="0" w:type="dxa"/>
            <w:right w:w="42" w:type="dxa"/>
          </w:tblCellMar>
        </w:tblPrEx>
        <w:tc>
          <w:tcPr>
            <w:tcW w:w="2694" w:type="dxa"/>
            <w:gridSpan w:val="2"/>
            <w:tcBorders>
              <w:left w:val="single" w:color="auto" w:sz="4" w:space="0"/>
            </w:tcBorders>
          </w:tcPr>
          <w:p w14:paraId="0A99873C">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531C9F4">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5A8B9A">
            <w:pPr>
              <w:pStyle w:val="81"/>
              <w:spacing w:after="0"/>
              <w:jc w:val="center"/>
              <w:rPr>
                <w:rFonts w:hint="default"/>
                <w:b/>
                <w:caps/>
                <w:highlight w:val="none"/>
                <w:lang w:val="en-US"/>
              </w:rPr>
            </w:pPr>
          </w:p>
        </w:tc>
        <w:tc>
          <w:tcPr>
            <w:tcW w:w="2977" w:type="dxa"/>
            <w:gridSpan w:val="4"/>
          </w:tcPr>
          <w:p w14:paraId="5FD5782E">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2627FDB">
            <w:pPr>
              <w:pStyle w:val="81"/>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3384</w:t>
            </w:r>
          </w:p>
        </w:tc>
      </w:tr>
      <w:tr w14:paraId="53704630">
        <w:tblPrEx>
          <w:tblCellMar>
            <w:top w:w="0" w:type="dxa"/>
            <w:left w:w="42" w:type="dxa"/>
            <w:bottom w:w="0" w:type="dxa"/>
            <w:right w:w="42" w:type="dxa"/>
          </w:tblCellMar>
        </w:tblPrEx>
        <w:tc>
          <w:tcPr>
            <w:tcW w:w="2694" w:type="dxa"/>
            <w:gridSpan w:val="2"/>
            <w:tcBorders>
              <w:left w:val="single" w:color="auto" w:sz="4" w:space="0"/>
            </w:tcBorders>
          </w:tcPr>
          <w:p w14:paraId="24852434">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AEDB1C7">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0A6D08">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14:paraId="17C44FE5">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DCE3530">
            <w:pPr>
              <w:pStyle w:val="81"/>
              <w:spacing w:after="0"/>
              <w:ind w:left="99"/>
              <w:rPr>
                <w:highlight w:val="none"/>
              </w:rPr>
            </w:pPr>
            <w:r>
              <w:rPr>
                <w:highlight w:val="none"/>
              </w:rPr>
              <w:t xml:space="preserve">TS/TR ... CR ... </w:t>
            </w:r>
          </w:p>
        </w:tc>
      </w:tr>
      <w:tr w14:paraId="22351DA0">
        <w:tblPrEx>
          <w:tblCellMar>
            <w:top w:w="0" w:type="dxa"/>
            <w:left w:w="42" w:type="dxa"/>
            <w:bottom w:w="0" w:type="dxa"/>
            <w:right w:w="42" w:type="dxa"/>
          </w:tblCellMar>
        </w:tblPrEx>
        <w:tc>
          <w:tcPr>
            <w:tcW w:w="2694" w:type="dxa"/>
            <w:gridSpan w:val="2"/>
            <w:tcBorders>
              <w:left w:val="single" w:color="auto" w:sz="4" w:space="0"/>
            </w:tcBorders>
          </w:tcPr>
          <w:p w14:paraId="6FFBFA32">
            <w:pPr>
              <w:pStyle w:val="81"/>
              <w:spacing w:after="0"/>
              <w:rPr>
                <w:b/>
                <w:i/>
                <w:highlight w:val="none"/>
              </w:rPr>
            </w:pPr>
          </w:p>
        </w:tc>
        <w:tc>
          <w:tcPr>
            <w:tcW w:w="6946" w:type="dxa"/>
            <w:gridSpan w:val="9"/>
            <w:tcBorders>
              <w:right w:val="single" w:color="auto" w:sz="4" w:space="0"/>
            </w:tcBorders>
          </w:tcPr>
          <w:p w14:paraId="010F83DF">
            <w:pPr>
              <w:pStyle w:val="81"/>
              <w:spacing w:after="0"/>
              <w:rPr>
                <w:highlight w:val="none"/>
              </w:rPr>
            </w:pPr>
          </w:p>
        </w:tc>
      </w:tr>
      <w:tr w14:paraId="74F0B18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4CF089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1FC5B00">
            <w:pPr>
              <w:pStyle w:val="81"/>
              <w:spacing w:after="0"/>
              <w:ind w:left="100"/>
              <w:rPr>
                <w:rFonts w:hint="default" w:eastAsia="宋体"/>
                <w:highlight w:val="none"/>
                <w:lang w:val="en-US" w:eastAsia="zh-CN"/>
              </w:rPr>
            </w:pPr>
            <w:r>
              <w:rPr>
                <w:rFonts w:hint="eastAsia" w:eastAsia="宋体"/>
                <w:highlight w:val="none"/>
                <w:lang w:val="en-US" w:eastAsia="zh-CN"/>
              </w:rPr>
              <w:t>The related CR is R5-247042 (CR#3384). R5-247042 introduces the test frequencies of CA_n79C.</w:t>
            </w:r>
          </w:p>
        </w:tc>
      </w:tr>
      <w:tr w14:paraId="3622F7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D4A4B13">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D520F8F">
            <w:pPr>
              <w:pStyle w:val="81"/>
              <w:spacing w:after="0"/>
              <w:ind w:left="100"/>
              <w:rPr>
                <w:sz w:val="8"/>
                <w:szCs w:val="8"/>
                <w:highlight w:val="none"/>
              </w:rPr>
            </w:pPr>
          </w:p>
        </w:tc>
      </w:tr>
      <w:tr w14:paraId="534A094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2CFF3DF">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2E1AC6C">
            <w:pPr>
              <w:pStyle w:val="81"/>
              <w:spacing w:after="0"/>
              <w:ind w:left="100"/>
              <w:rPr>
                <w:highlight w:val="none"/>
              </w:rPr>
            </w:pPr>
            <w:bookmarkStart w:id="9" w:name="_GoBack"/>
            <w:bookmarkEnd w:id="9"/>
          </w:p>
        </w:tc>
      </w:tr>
    </w:tbl>
    <w:p w14:paraId="20C8F6CB">
      <w:pPr>
        <w:pStyle w:val="81"/>
        <w:spacing w:after="0"/>
        <w:rPr>
          <w:sz w:val="8"/>
          <w:szCs w:val="8"/>
          <w:highlight w:val="none"/>
        </w:rPr>
      </w:pPr>
    </w:p>
    <w:p w14:paraId="70DAA31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E2C2F54">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14:paraId="11AEB9DF">
      <w:pPr>
        <w:pStyle w:val="5"/>
      </w:pPr>
      <w:bookmarkStart w:id="3" w:name="_Toc21354250"/>
      <w:bookmarkStart w:id="4" w:name="_Toc27749893"/>
      <w:r>
        <w:t>6.2.3.4</w:t>
      </w:r>
      <w:r>
        <w:tab/>
      </w:r>
      <w:r>
        <w:t>Test frequencies for NR CA configurations for signalling testing</w:t>
      </w:r>
      <w:bookmarkEnd w:id="3"/>
      <w:bookmarkEnd w:id="4"/>
    </w:p>
    <w:p w14:paraId="5D3834F0">
      <w:r>
        <w:t>The default channel bandwidths for NR CA signalling test are specified per NR band. The test frequencies are defined so that no frequency overlapping takes place, in order to avoid unnecessary inter-frequency interference.</w:t>
      </w:r>
    </w:p>
    <w:p w14:paraId="253F38FD">
      <w:r>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1FD942CA">
      <w:r>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28E068C4">
      <w:r>
        <w:t>For NR CA Intra-Band Contiguous case (2 CCs) and NR CA Intra-Band Non-Contiguous case (2 CCs) the mapping of frequency ranges to NR test frequencies NRf1, NRf2, NRf3, and NRf4 and PCell (CC1) and SCell (CC2) are as follows:</w:t>
      </w:r>
    </w:p>
    <w:p w14:paraId="3BC71498">
      <w:pPr>
        <w:pStyle w:val="75"/>
      </w:pPr>
      <w:r>
        <w:t>-</w:t>
      </w:r>
      <w:r>
        <w:tab/>
      </w:r>
      <w:r>
        <w:t xml:space="preserve">for </w:t>
      </w:r>
      <w:bookmarkStart w:id="5" w:name="_Hlk27587712"/>
      <w:r>
        <w:t>Intra-</w:t>
      </w:r>
      <w:bookmarkEnd w:id="5"/>
      <w:r>
        <w:t>band configurations with only one test frequency: Low Range (NRf1</w:t>
      </w:r>
      <w:bookmarkStart w:id="6" w:name="_Hlk27587760"/>
      <w:r>
        <w:t>=CC1 and NRf2=CC2</w:t>
      </w:r>
      <w:bookmarkEnd w:id="6"/>
      <w:r>
        <w:t>); and</w:t>
      </w:r>
    </w:p>
    <w:p w14:paraId="26058C64">
      <w:pPr>
        <w:pStyle w:val="75"/>
      </w:pPr>
      <w:r>
        <w:t>-</w:t>
      </w:r>
      <w:r>
        <w:tab/>
      </w:r>
      <w:r>
        <w:t>for Intra-band configurations with up to two frequencies: Low Range (NRf1=CC1 and NRf2=CC2), High Range (NRf3=CC1 and NRf4=CC2)</w:t>
      </w:r>
    </w:p>
    <w:p w14:paraId="58D3E41A">
      <w:r>
        <w:t>For NR CA Intra-band Contiguous case (3 CCs) the NR CA configurations and the test frequencies are specified in Table 6.2.3.4-2a for FR2.</w:t>
      </w:r>
    </w:p>
    <w:p w14:paraId="56649C08">
      <w:r>
        <w:t>For NR CA Intra-Band Contiguous case (3CCs) the mapping of frequency ranges to NR test frequencies NRf1, NRf2, and NRf3 and PCell (CC1) and SCell (CC2, CC3) are as follows:</w:t>
      </w:r>
    </w:p>
    <w:p w14:paraId="0282FC34">
      <w:pPr>
        <w:pStyle w:val="75"/>
      </w:pPr>
      <w:r>
        <w:t>-</w:t>
      </w:r>
      <w:r>
        <w:tab/>
      </w:r>
      <w:r>
        <w:t>For Intra-band configurations with up to three frequencies: Low Range (NRf1=CC1, NRf2=CC2, NRf3=CC3)</w:t>
      </w:r>
    </w:p>
    <w:p w14:paraId="79F5B30C">
      <w:pPr>
        <w:sectPr>
          <w:footnotePr>
            <w:numRestart w:val="eachSect"/>
          </w:footnotePr>
          <w:pgSz w:w="11907" w:h="16840"/>
          <w:pgMar w:top="1416" w:right="1133" w:bottom="1133" w:left="1133" w:header="850" w:footer="340" w:gutter="0"/>
          <w:cols w:space="720" w:num="1"/>
          <w:formProt w:val="0"/>
        </w:sectPr>
      </w:pPr>
    </w:p>
    <w:p w14:paraId="056F2E57">
      <w:pPr>
        <w:pStyle w:val="55"/>
      </w:pPr>
      <w:bookmarkStart w:id="7" w:name="_CRTable6_2_3_41"/>
      <w:r>
        <w:t xml:space="preserve">Table </w:t>
      </w:r>
      <w:bookmarkEnd w:id="7"/>
      <w:r>
        <w:t>6.2.3.4-1: Test frequencies for NR CA Intra-band Contiguous configurations with FR1</w:t>
      </w:r>
    </w:p>
    <w:tbl>
      <w:tblPr>
        <w:tblStyle w:val="42"/>
        <w:tblW w:w="16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14:paraId="4FC0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single" w:color="auto" w:sz="4" w:space="0"/>
              <w:right w:val="single" w:color="auto" w:sz="4" w:space="0"/>
            </w:tcBorders>
          </w:tcPr>
          <w:p w14:paraId="7F295FE3">
            <w:pPr>
              <w:keepNext/>
              <w:keepLines/>
              <w:spacing w:after="0"/>
              <w:jc w:val="center"/>
              <w:rPr>
                <w:rFonts w:ascii="Arial" w:hAnsi="Arial"/>
                <w:b/>
                <w:sz w:val="18"/>
              </w:rPr>
            </w:pPr>
            <w:r>
              <w:rPr>
                <w:rFonts w:ascii="Arial" w:hAnsi="Arial"/>
                <w:b/>
                <w:sz w:val="18"/>
              </w:rPr>
              <w:t>NR CA configuration</w:t>
            </w:r>
          </w:p>
        </w:tc>
        <w:tc>
          <w:tcPr>
            <w:tcW w:w="709" w:type="dxa"/>
            <w:tcBorders>
              <w:top w:val="single" w:color="auto" w:sz="4" w:space="0"/>
              <w:left w:val="single" w:color="auto" w:sz="4" w:space="0"/>
              <w:bottom w:val="single" w:color="auto" w:sz="4" w:space="0"/>
              <w:right w:val="single" w:color="auto" w:sz="4" w:space="0"/>
            </w:tcBorders>
          </w:tcPr>
          <w:p w14:paraId="32DC60C6">
            <w:pPr>
              <w:keepNext/>
              <w:keepLines/>
              <w:spacing w:after="0"/>
              <w:jc w:val="center"/>
              <w:rPr>
                <w:rFonts w:ascii="Arial" w:hAnsi="Arial"/>
                <w:b/>
                <w:sz w:val="18"/>
              </w:rPr>
            </w:pPr>
            <w:r>
              <w:rPr>
                <w:rFonts w:ascii="Arial" w:hAnsi="Arial"/>
                <w:b/>
                <w:sz w:val="18"/>
              </w:rPr>
              <w:t>CC</w:t>
            </w:r>
          </w:p>
        </w:tc>
        <w:tc>
          <w:tcPr>
            <w:tcW w:w="992" w:type="dxa"/>
            <w:tcBorders>
              <w:top w:val="single" w:color="auto" w:sz="4" w:space="0"/>
              <w:left w:val="single" w:color="auto" w:sz="4" w:space="0"/>
              <w:bottom w:val="single" w:color="auto" w:sz="4" w:space="0"/>
              <w:right w:val="single" w:color="auto" w:sz="4" w:space="0"/>
            </w:tcBorders>
          </w:tcPr>
          <w:p w14:paraId="0B37A8B5">
            <w:pPr>
              <w:keepNext/>
              <w:keepLines/>
              <w:spacing w:after="0"/>
              <w:jc w:val="center"/>
              <w:rPr>
                <w:rFonts w:ascii="Arial" w:hAnsi="Arial"/>
                <w:b/>
                <w:sz w:val="18"/>
              </w:rPr>
            </w:pPr>
            <w:r>
              <w:rPr>
                <w:rFonts w:ascii="Arial" w:hAnsi="Arial"/>
                <w:b/>
                <w:sz w:val="18"/>
              </w:rPr>
              <w:t>CBW [MHz]</w:t>
            </w:r>
          </w:p>
        </w:tc>
        <w:tc>
          <w:tcPr>
            <w:tcW w:w="817" w:type="dxa"/>
            <w:tcBorders>
              <w:top w:val="single" w:color="auto" w:sz="4" w:space="0"/>
              <w:left w:val="single" w:color="auto" w:sz="4" w:space="0"/>
              <w:bottom w:val="single" w:color="auto" w:sz="4" w:space="0"/>
              <w:right w:val="single" w:color="auto" w:sz="4" w:space="0"/>
            </w:tcBorders>
          </w:tcPr>
          <w:p w14:paraId="57F39B2F">
            <w:pPr>
              <w:keepNext/>
              <w:keepLines/>
              <w:spacing w:after="0"/>
              <w:jc w:val="center"/>
              <w:rPr>
                <w:rFonts w:ascii="Arial" w:hAnsi="Arial"/>
                <w:b/>
                <w:i/>
                <w:sz w:val="18"/>
              </w:rPr>
            </w:pPr>
            <w:r>
              <w:rPr>
                <w:rFonts w:ascii="Arial" w:hAnsi="Arial"/>
                <w:b/>
                <w:i/>
                <w:sz w:val="18"/>
              </w:rPr>
              <w:t>carrierBandwidth</w:t>
            </w:r>
          </w:p>
          <w:p w14:paraId="38F7D64A">
            <w:pPr>
              <w:keepNext/>
              <w:keepLines/>
              <w:spacing w:after="0"/>
              <w:jc w:val="center"/>
              <w:rPr>
                <w:rFonts w:ascii="Arial" w:hAnsi="Arial"/>
                <w:b/>
                <w:sz w:val="18"/>
              </w:rPr>
            </w:pPr>
            <w:r>
              <w:rPr>
                <w:rFonts w:ascii="Arial" w:hAnsi="Arial"/>
                <w:b/>
                <w:sz w:val="18"/>
              </w:rPr>
              <w:t>[PRBs]</w:t>
            </w:r>
          </w:p>
        </w:tc>
        <w:tc>
          <w:tcPr>
            <w:tcW w:w="1753" w:type="dxa"/>
            <w:gridSpan w:val="2"/>
            <w:tcBorders>
              <w:top w:val="single" w:color="auto" w:sz="4" w:space="0"/>
              <w:left w:val="single" w:color="auto" w:sz="4" w:space="0"/>
              <w:bottom w:val="single" w:color="auto" w:sz="4" w:space="0"/>
              <w:right w:val="single" w:color="auto" w:sz="4" w:space="0"/>
            </w:tcBorders>
          </w:tcPr>
          <w:p w14:paraId="6E3EEDC6">
            <w:pPr>
              <w:keepNext/>
              <w:keepLines/>
              <w:spacing w:after="0"/>
              <w:jc w:val="center"/>
              <w:rPr>
                <w:rFonts w:ascii="Arial" w:hAnsi="Arial"/>
                <w:b/>
                <w:sz w:val="18"/>
              </w:rPr>
            </w:pPr>
            <w:r>
              <w:rPr>
                <w:rFonts w:ascii="Arial" w:hAnsi="Arial"/>
                <w:b/>
                <w:sz w:val="18"/>
              </w:rPr>
              <w:t>Range</w:t>
            </w:r>
          </w:p>
        </w:tc>
        <w:tc>
          <w:tcPr>
            <w:tcW w:w="992" w:type="dxa"/>
            <w:tcBorders>
              <w:top w:val="single" w:color="auto" w:sz="4" w:space="0"/>
              <w:left w:val="single" w:color="auto" w:sz="4" w:space="0"/>
              <w:bottom w:val="single" w:color="auto" w:sz="4" w:space="0"/>
              <w:right w:val="single" w:color="auto" w:sz="4" w:space="0"/>
            </w:tcBorders>
          </w:tcPr>
          <w:p w14:paraId="0F77DAC0">
            <w:pPr>
              <w:keepNext/>
              <w:keepLines/>
              <w:spacing w:after="0"/>
              <w:jc w:val="center"/>
              <w:rPr>
                <w:rFonts w:ascii="Arial" w:hAnsi="Arial"/>
                <w:b/>
                <w:sz w:val="18"/>
              </w:rPr>
            </w:pPr>
            <w:r>
              <w:rPr>
                <w:rFonts w:ascii="Arial" w:hAnsi="Arial"/>
                <w:b/>
                <w:sz w:val="18"/>
              </w:rPr>
              <w:t>Carrier centre</w:t>
            </w:r>
          </w:p>
          <w:p w14:paraId="2877E577">
            <w:pPr>
              <w:keepNext/>
              <w:keepLines/>
              <w:spacing w:after="0"/>
              <w:jc w:val="center"/>
              <w:rPr>
                <w:rFonts w:ascii="Arial" w:hAnsi="Arial"/>
                <w:b/>
                <w:sz w:val="18"/>
              </w:rPr>
            </w:pPr>
            <w:r>
              <w:rPr>
                <w:rFonts w:ascii="Arial" w:hAnsi="Arial"/>
                <w:b/>
                <w:sz w:val="18"/>
              </w:rPr>
              <w:t>[MHz]</w:t>
            </w:r>
          </w:p>
          <w:p w14:paraId="431AB237">
            <w:pPr>
              <w:keepNext/>
              <w:keepLines/>
              <w:spacing w:after="0"/>
              <w:jc w:val="center"/>
              <w:rPr>
                <w:rFonts w:ascii="Arial" w:hAnsi="Arial"/>
                <w:b/>
                <w:sz w:val="18"/>
              </w:rPr>
            </w:pPr>
            <w:r>
              <w:rPr>
                <w:rFonts w:ascii="Arial" w:hAnsi="Arial"/>
                <w:b/>
                <w:sz w:val="18"/>
              </w:rPr>
              <w:t>Note 2</w:t>
            </w:r>
          </w:p>
        </w:tc>
        <w:tc>
          <w:tcPr>
            <w:tcW w:w="992" w:type="dxa"/>
            <w:tcBorders>
              <w:top w:val="single" w:color="auto" w:sz="4" w:space="0"/>
              <w:left w:val="single" w:color="auto" w:sz="4" w:space="0"/>
              <w:bottom w:val="single" w:color="auto" w:sz="4" w:space="0"/>
              <w:right w:val="single" w:color="auto" w:sz="4" w:space="0"/>
            </w:tcBorders>
          </w:tcPr>
          <w:p w14:paraId="5369A29C">
            <w:pPr>
              <w:keepNext/>
              <w:keepLines/>
              <w:spacing w:after="0"/>
              <w:jc w:val="center"/>
              <w:rPr>
                <w:rFonts w:ascii="Arial" w:hAnsi="Arial"/>
                <w:b/>
                <w:sz w:val="18"/>
              </w:rPr>
            </w:pPr>
            <w:r>
              <w:rPr>
                <w:rFonts w:ascii="Arial" w:hAnsi="Arial"/>
                <w:b/>
                <w:sz w:val="18"/>
              </w:rPr>
              <w:t>Carrier centre</w:t>
            </w:r>
          </w:p>
          <w:p w14:paraId="0B88DF40">
            <w:pPr>
              <w:keepNext/>
              <w:keepLines/>
              <w:spacing w:after="0"/>
              <w:jc w:val="center"/>
              <w:rPr>
                <w:rFonts w:ascii="Arial" w:hAnsi="Arial"/>
                <w:b/>
                <w:sz w:val="18"/>
              </w:rPr>
            </w:pPr>
            <w:r>
              <w:rPr>
                <w:rFonts w:ascii="Arial" w:hAnsi="Arial"/>
                <w:b/>
                <w:sz w:val="18"/>
              </w:rPr>
              <w:t>[ARFCN]</w:t>
            </w:r>
          </w:p>
        </w:tc>
        <w:tc>
          <w:tcPr>
            <w:tcW w:w="974" w:type="dxa"/>
            <w:tcBorders>
              <w:top w:val="single" w:color="auto" w:sz="4" w:space="0"/>
              <w:left w:val="single" w:color="auto" w:sz="4" w:space="0"/>
              <w:bottom w:val="single" w:color="auto" w:sz="4" w:space="0"/>
              <w:right w:val="single" w:color="auto" w:sz="4" w:space="0"/>
            </w:tcBorders>
          </w:tcPr>
          <w:p w14:paraId="6D091150">
            <w:pPr>
              <w:keepNext/>
              <w:keepLines/>
              <w:spacing w:after="0"/>
              <w:jc w:val="center"/>
              <w:rPr>
                <w:rFonts w:ascii="Arial" w:hAnsi="Arial"/>
                <w:b/>
                <w:sz w:val="18"/>
              </w:rPr>
            </w:pPr>
            <w:r>
              <w:rPr>
                <w:rFonts w:ascii="Arial" w:hAnsi="Arial"/>
                <w:b/>
                <w:sz w:val="18"/>
              </w:rPr>
              <w:t>point A</w:t>
            </w:r>
            <w:r>
              <w:rPr>
                <w:rFonts w:ascii="Arial" w:hAnsi="Arial"/>
                <w:b/>
                <w:sz w:val="18"/>
              </w:rPr>
              <w:br w:type="textWrapping"/>
            </w:r>
            <w:r>
              <w:rPr>
                <w:rFonts w:ascii="Arial" w:hAnsi="Arial"/>
                <w:b/>
                <w:sz w:val="18"/>
              </w:rPr>
              <w:t>[MHz]</w:t>
            </w:r>
          </w:p>
        </w:tc>
        <w:tc>
          <w:tcPr>
            <w:tcW w:w="992" w:type="dxa"/>
            <w:tcBorders>
              <w:top w:val="single" w:color="auto" w:sz="4" w:space="0"/>
              <w:left w:val="single" w:color="auto" w:sz="4" w:space="0"/>
              <w:bottom w:val="single" w:color="auto" w:sz="4" w:space="0"/>
              <w:right w:val="single" w:color="auto" w:sz="4" w:space="0"/>
            </w:tcBorders>
          </w:tcPr>
          <w:p w14:paraId="71773039">
            <w:pPr>
              <w:keepNext/>
              <w:keepLines/>
              <w:spacing w:after="0"/>
              <w:jc w:val="center"/>
              <w:rPr>
                <w:rFonts w:ascii="Arial" w:hAnsi="Arial"/>
                <w:b/>
                <w:sz w:val="18"/>
              </w:rPr>
            </w:pPr>
            <w:r>
              <w:rPr>
                <w:rFonts w:ascii="Arial" w:hAnsi="Arial"/>
                <w:b/>
                <w:i/>
                <w:sz w:val="18"/>
              </w:rPr>
              <w:t>absoluteFrequencyPointA</w:t>
            </w:r>
            <w:r>
              <w:rPr>
                <w:rFonts w:ascii="Arial" w:hAnsi="Arial"/>
                <w:b/>
                <w:sz w:val="18"/>
              </w:rPr>
              <w:br w:type="textWrapping"/>
            </w: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14:paraId="6CAE4C12">
            <w:pPr>
              <w:keepNext/>
              <w:keepLines/>
              <w:spacing w:after="0"/>
              <w:jc w:val="center"/>
              <w:rPr>
                <w:rFonts w:ascii="Arial" w:hAnsi="Arial"/>
                <w:b/>
                <w:sz w:val="18"/>
              </w:rPr>
            </w:pPr>
            <w:r>
              <w:rPr>
                <w:rFonts w:ascii="Arial" w:hAnsi="Arial"/>
                <w:b/>
                <w:i/>
                <w:sz w:val="18"/>
              </w:rPr>
              <w:t xml:space="preserve">offsetToCarrier </w:t>
            </w:r>
            <w:r>
              <w:rPr>
                <w:rFonts w:ascii="Arial" w:hAnsi="Arial"/>
                <w:b/>
                <w:sz w:val="18"/>
              </w:rPr>
              <w:t>[Carrier PRBs]</w:t>
            </w:r>
          </w:p>
        </w:tc>
        <w:tc>
          <w:tcPr>
            <w:tcW w:w="709" w:type="dxa"/>
            <w:tcBorders>
              <w:top w:val="single" w:color="auto" w:sz="4" w:space="0"/>
              <w:left w:val="single" w:color="auto" w:sz="4" w:space="0"/>
              <w:bottom w:val="single" w:color="auto" w:sz="4" w:space="0"/>
              <w:right w:val="single" w:color="auto" w:sz="4" w:space="0"/>
            </w:tcBorders>
          </w:tcPr>
          <w:p w14:paraId="6F1F749D">
            <w:pPr>
              <w:keepNext/>
              <w:keepLines/>
              <w:spacing w:after="0"/>
              <w:jc w:val="center"/>
              <w:rPr>
                <w:rFonts w:ascii="Arial" w:hAnsi="Arial"/>
                <w:b/>
                <w:sz w:val="18"/>
              </w:rPr>
            </w:pPr>
            <w:r>
              <w:rPr>
                <w:rFonts w:ascii="Arial" w:hAnsi="Arial"/>
                <w:b/>
                <w:sz w:val="18"/>
              </w:rPr>
              <w:t>SS block SCS</w:t>
            </w:r>
          </w:p>
          <w:p w14:paraId="509D3C14">
            <w:pPr>
              <w:keepNext/>
              <w:keepLines/>
              <w:spacing w:after="0"/>
              <w:jc w:val="center"/>
              <w:rPr>
                <w:rFonts w:ascii="Arial" w:hAnsi="Arial"/>
                <w:b/>
                <w:sz w:val="18"/>
              </w:rPr>
            </w:pPr>
            <w:r>
              <w:rPr>
                <w:rFonts w:ascii="Arial" w:hAnsi="Arial"/>
                <w:b/>
                <w:sz w:val="18"/>
              </w:rPr>
              <w:t>[kHz]</w:t>
            </w:r>
          </w:p>
        </w:tc>
        <w:tc>
          <w:tcPr>
            <w:tcW w:w="709" w:type="dxa"/>
            <w:tcBorders>
              <w:top w:val="single" w:color="auto" w:sz="4" w:space="0"/>
              <w:left w:val="single" w:color="auto" w:sz="4" w:space="0"/>
              <w:bottom w:val="single" w:color="auto" w:sz="4" w:space="0"/>
              <w:right w:val="single" w:color="auto" w:sz="4" w:space="0"/>
            </w:tcBorders>
          </w:tcPr>
          <w:p w14:paraId="338D16D9">
            <w:pPr>
              <w:keepNext/>
              <w:keepLines/>
              <w:spacing w:after="0"/>
              <w:jc w:val="center"/>
              <w:rPr>
                <w:rFonts w:ascii="Arial" w:hAnsi="Arial"/>
                <w:b/>
                <w:sz w:val="18"/>
              </w:rPr>
            </w:pPr>
            <w:r>
              <w:rPr>
                <w:rFonts w:ascii="Arial" w:hAnsi="Arial"/>
                <w:b/>
                <w:sz w:val="18"/>
              </w:rPr>
              <w:t>GSCN</w:t>
            </w:r>
          </w:p>
        </w:tc>
        <w:tc>
          <w:tcPr>
            <w:tcW w:w="992" w:type="dxa"/>
            <w:tcBorders>
              <w:top w:val="single" w:color="auto" w:sz="4" w:space="0"/>
              <w:left w:val="single" w:color="auto" w:sz="4" w:space="0"/>
              <w:bottom w:val="single" w:color="auto" w:sz="4" w:space="0"/>
              <w:right w:val="single" w:color="auto" w:sz="4" w:space="0"/>
            </w:tcBorders>
          </w:tcPr>
          <w:p w14:paraId="2A45EED0">
            <w:pPr>
              <w:keepNext/>
              <w:keepLines/>
              <w:spacing w:after="0"/>
              <w:jc w:val="center"/>
              <w:rPr>
                <w:rFonts w:ascii="Arial" w:hAnsi="Arial"/>
                <w:b/>
                <w:i/>
                <w:sz w:val="18"/>
              </w:rPr>
            </w:pPr>
            <w:r>
              <w:rPr>
                <w:rFonts w:ascii="Arial" w:hAnsi="Arial"/>
                <w:b/>
                <w:i/>
                <w:sz w:val="18"/>
              </w:rPr>
              <w:t>absoluteFrequencySSB</w:t>
            </w:r>
          </w:p>
          <w:p w14:paraId="11E44E4C">
            <w:pPr>
              <w:keepNext/>
              <w:keepLines/>
              <w:spacing w:after="0"/>
              <w:jc w:val="center"/>
              <w:rPr>
                <w:rFonts w:ascii="Arial" w:hAnsi="Arial"/>
                <w:b/>
                <w:sz w:val="18"/>
              </w:rPr>
            </w:pP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14:paraId="1DD8B4B2">
            <w:pPr>
              <w:keepNext/>
              <w:keepLines/>
              <w:spacing w:after="0"/>
              <w:jc w:val="center"/>
              <w:rPr>
                <w:rFonts w:ascii="Arial" w:hAnsi="Arial"/>
                <w:b/>
                <w:sz w:val="18"/>
              </w:rPr>
            </w:pPr>
            <w:r>
              <w:rPr>
                <w:rFonts w:ascii="Arial" w:hAnsi="Arial"/>
                <w:b/>
                <w:position w:val="-10"/>
                <w:sz w:val="18"/>
              </w:rPr>
              <w:drawing>
                <wp:inline distT="0" distB="0" distL="0" distR="0">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800" cy="22860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tcPr>
          <w:p w14:paraId="75B273A1">
            <w:pPr>
              <w:keepNext/>
              <w:keepLines/>
              <w:spacing w:after="0"/>
              <w:jc w:val="center"/>
            </w:pPr>
            <w:r>
              <w:rPr>
                <w:rFonts w:ascii="Arial" w:hAnsi="Arial"/>
                <w:b/>
                <w:sz w:val="18"/>
              </w:rPr>
              <w:t xml:space="preserve">Offset Carrier CORESET#0 </w:t>
            </w:r>
            <w:r>
              <w:rPr>
                <w:b/>
              </w:rPr>
              <w:t>[RBs]</w:t>
            </w:r>
          </w:p>
        </w:tc>
        <w:tc>
          <w:tcPr>
            <w:tcW w:w="851" w:type="dxa"/>
            <w:tcBorders>
              <w:top w:val="single" w:color="auto" w:sz="4" w:space="0"/>
              <w:left w:val="single" w:color="auto" w:sz="4" w:space="0"/>
              <w:bottom w:val="single" w:color="auto" w:sz="4" w:space="0"/>
              <w:right w:val="single" w:color="auto" w:sz="4" w:space="0"/>
            </w:tcBorders>
          </w:tcPr>
          <w:p w14:paraId="666F669D">
            <w:pPr>
              <w:pStyle w:val="51"/>
            </w:pPr>
            <w:r>
              <w:t>CORESET#0 Index (Offset</w:t>
            </w:r>
          </w:p>
          <w:p w14:paraId="53886A27">
            <w:pPr>
              <w:pStyle w:val="51"/>
            </w:pPr>
            <w:r>
              <w:t>[RBs])</w:t>
            </w:r>
          </w:p>
        </w:tc>
        <w:tc>
          <w:tcPr>
            <w:tcW w:w="993" w:type="dxa"/>
            <w:tcBorders>
              <w:top w:val="single" w:color="auto" w:sz="4" w:space="0"/>
              <w:left w:val="single" w:color="auto" w:sz="4" w:space="0"/>
              <w:bottom w:val="single" w:color="auto" w:sz="4" w:space="0"/>
              <w:right w:val="single" w:color="auto" w:sz="4" w:space="0"/>
            </w:tcBorders>
          </w:tcPr>
          <w:p w14:paraId="48B3AE37">
            <w:pPr>
              <w:keepNext/>
              <w:keepLines/>
              <w:spacing w:after="0"/>
              <w:jc w:val="center"/>
              <w:rPr>
                <w:rFonts w:ascii="Arial" w:hAnsi="Arial"/>
                <w:b/>
                <w:sz w:val="18"/>
              </w:rPr>
            </w:pPr>
            <w:r>
              <w:rPr>
                <w:rFonts w:ascii="Arial" w:hAnsi="Arial"/>
                <w:b/>
                <w:sz w:val="18"/>
              </w:rPr>
              <w:t>offsetToPointA</w:t>
            </w:r>
            <w:r>
              <w:rPr>
                <w:rFonts w:ascii="Arial" w:hAnsi="Arial"/>
                <w:b/>
                <w:sz w:val="18"/>
              </w:rPr>
              <w:br w:type="textWrapping"/>
            </w:r>
            <w:r>
              <w:rPr>
                <w:rFonts w:ascii="Arial" w:hAnsi="Arial"/>
                <w:b/>
                <w:sz w:val="18"/>
              </w:rPr>
              <w:t>(SIB1)</w:t>
            </w:r>
          </w:p>
          <w:p w14:paraId="498818D9">
            <w:pPr>
              <w:keepNext/>
              <w:keepLines/>
              <w:spacing w:after="0"/>
              <w:jc w:val="center"/>
              <w:rPr>
                <w:rFonts w:ascii="Arial" w:hAnsi="Arial"/>
                <w:b/>
                <w:sz w:val="18"/>
              </w:rPr>
            </w:pPr>
            <w:r>
              <w:rPr>
                <w:rFonts w:ascii="Arial" w:hAnsi="Arial"/>
                <w:b/>
                <w:sz w:val="18"/>
              </w:rPr>
              <w:t>[PRBs]</w:t>
            </w:r>
          </w:p>
        </w:tc>
      </w:tr>
      <w:tr w14:paraId="169B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restart"/>
            <w:tcBorders>
              <w:top w:val="single" w:color="auto" w:sz="4" w:space="0"/>
              <w:left w:val="single" w:color="auto" w:sz="4" w:space="0"/>
              <w:right w:val="single" w:color="auto" w:sz="4" w:space="0"/>
            </w:tcBorders>
          </w:tcPr>
          <w:p w14:paraId="3479C485">
            <w:pPr>
              <w:pStyle w:val="52"/>
            </w:pPr>
            <w:r>
              <w:t>CA_n41C</w:t>
            </w:r>
          </w:p>
        </w:tc>
        <w:tc>
          <w:tcPr>
            <w:tcW w:w="709" w:type="dxa"/>
            <w:tcBorders>
              <w:top w:val="single" w:color="auto" w:sz="4" w:space="0"/>
              <w:left w:val="single" w:color="auto" w:sz="4" w:space="0"/>
              <w:bottom w:val="single" w:color="auto" w:sz="4" w:space="0"/>
              <w:right w:val="single" w:color="auto" w:sz="4" w:space="0"/>
            </w:tcBorders>
          </w:tcPr>
          <w:p w14:paraId="5DC2D5F3">
            <w:pPr>
              <w:pStyle w:val="52"/>
            </w:pPr>
            <w:r>
              <w:t>CC1</w:t>
            </w:r>
          </w:p>
        </w:tc>
        <w:tc>
          <w:tcPr>
            <w:tcW w:w="992" w:type="dxa"/>
            <w:tcBorders>
              <w:top w:val="single" w:color="auto" w:sz="4" w:space="0"/>
              <w:left w:val="single" w:color="auto" w:sz="4" w:space="0"/>
              <w:bottom w:val="single" w:color="auto" w:sz="4" w:space="0"/>
              <w:right w:val="single" w:color="auto" w:sz="4" w:space="0"/>
            </w:tcBorders>
          </w:tcPr>
          <w:p w14:paraId="03DC83D0">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58A452E5">
            <w:pPr>
              <w:pStyle w:val="52"/>
            </w:pPr>
            <w:r>
              <w:t>162+162</w:t>
            </w:r>
          </w:p>
        </w:tc>
        <w:tc>
          <w:tcPr>
            <w:tcW w:w="1044" w:type="dxa"/>
            <w:tcBorders>
              <w:top w:val="single" w:color="auto" w:sz="4" w:space="0"/>
              <w:left w:val="single" w:color="auto" w:sz="4" w:space="0"/>
              <w:bottom w:val="single" w:color="auto" w:sz="4" w:space="0"/>
              <w:right w:val="single" w:color="auto" w:sz="4" w:space="0"/>
            </w:tcBorders>
          </w:tcPr>
          <w:p w14:paraId="6CCD1635">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14:paraId="45CE45AF">
            <w:pPr>
              <w:pStyle w:val="52"/>
            </w:pPr>
            <w:r>
              <w:t>Low</w:t>
            </w:r>
          </w:p>
        </w:tc>
        <w:tc>
          <w:tcPr>
            <w:tcW w:w="10472" w:type="dxa"/>
            <w:gridSpan w:val="12"/>
            <w:vMerge w:val="restart"/>
            <w:tcBorders>
              <w:top w:val="single" w:color="auto" w:sz="4" w:space="0"/>
              <w:left w:val="single" w:color="auto" w:sz="4" w:space="0"/>
              <w:right w:val="single" w:color="auto" w:sz="4" w:space="0"/>
            </w:tcBorders>
          </w:tcPr>
          <w:p w14:paraId="4A5F642C">
            <w:pPr>
              <w:pStyle w:val="53"/>
            </w:pPr>
            <w:r>
              <w:t>Same values as for Low range in Table 4.3.1.1.3.41.1-1 for CBW combination 60+60</w:t>
            </w:r>
            <w:r>
              <w:rPr>
                <w:rFonts w:cs="Arial"/>
                <w:szCs w:val="18"/>
              </w:rPr>
              <w:t xml:space="preserve"> and SCS=30 kHz</w:t>
            </w:r>
            <w:r>
              <w:t>.</w:t>
            </w:r>
          </w:p>
        </w:tc>
      </w:tr>
      <w:tr w14:paraId="4E20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tcBorders>
              <w:left w:val="single" w:color="auto" w:sz="4" w:space="0"/>
              <w:bottom w:val="single" w:color="auto" w:sz="4" w:space="0"/>
              <w:right w:val="single" w:color="auto" w:sz="4" w:space="0"/>
            </w:tcBorders>
          </w:tcPr>
          <w:p w14:paraId="41D5A34B">
            <w:pPr>
              <w:pStyle w:val="52"/>
            </w:pPr>
          </w:p>
        </w:tc>
        <w:tc>
          <w:tcPr>
            <w:tcW w:w="709" w:type="dxa"/>
            <w:tcBorders>
              <w:top w:val="single" w:color="auto" w:sz="4" w:space="0"/>
              <w:left w:val="single" w:color="auto" w:sz="4" w:space="0"/>
              <w:bottom w:val="single" w:color="auto" w:sz="4" w:space="0"/>
              <w:right w:val="single" w:color="auto" w:sz="4" w:space="0"/>
            </w:tcBorders>
          </w:tcPr>
          <w:p w14:paraId="791D493F">
            <w:pPr>
              <w:pStyle w:val="52"/>
            </w:pPr>
            <w:r>
              <w:t>CC2</w:t>
            </w:r>
          </w:p>
        </w:tc>
        <w:tc>
          <w:tcPr>
            <w:tcW w:w="992" w:type="dxa"/>
            <w:tcBorders>
              <w:top w:val="single" w:color="auto" w:sz="4" w:space="0"/>
              <w:left w:val="single" w:color="auto" w:sz="4" w:space="0"/>
              <w:bottom w:val="single" w:color="auto" w:sz="4" w:space="0"/>
              <w:right w:val="single" w:color="auto" w:sz="4" w:space="0"/>
            </w:tcBorders>
          </w:tcPr>
          <w:p w14:paraId="652ABE2B">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5B304453">
            <w:pPr>
              <w:pStyle w:val="52"/>
            </w:pPr>
            <w:r>
              <w:t>162</w:t>
            </w:r>
          </w:p>
        </w:tc>
        <w:tc>
          <w:tcPr>
            <w:tcW w:w="1044" w:type="dxa"/>
            <w:tcBorders>
              <w:top w:val="single" w:color="auto" w:sz="4" w:space="0"/>
              <w:left w:val="single" w:color="auto" w:sz="4" w:space="0"/>
              <w:bottom w:val="single" w:color="auto" w:sz="4" w:space="0"/>
              <w:right w:val="single" w:color="auto" w:sz="4" w:space="0"/>
            </w:tcBorders>
          </w:tcPr>
          <w:p w14:paraId="04214CC2">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14:paraId="5BCF4042">
            <w:pPr>
              <w:pStyle w:val="52"/>
            </w:pPr>
          </w:p>
        </w:tc>
        <w:tc>
          <w:tcPr>
            <w:tcW w:w="10472" w:type="dxa"/>
            <w:gridSpan w:val="12"/>
            <w:vMerge w:val="continue"/>
            <w:tcBorders>
              <w:left w:val="single" w:color="auto" w:sz="4" w:space="0"/>
              <w:bottom w:val="single" w:color="auto" w:sz="4" w:space="0"/>
              <w:right w:val="single" w:color="auto" w:sz="4" w:space="0"/>
            </w:tcBorders>
          </w:tcPr>
          <w:p w14:paraId="75357430">
            <w:pPr>
              <w:pStyle w:val="53"/>
            </w:pPr>
          </w:p>
        </w:tc>
      </w:tr>
      <w:tr w14:paraId="7A75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14:paraId="61159BFD">
            <w:pPr>
              <w:pStyle w:val="52"/>
            </w:pPr>
            <w:r>
              <w:t>CA_n48B</w:t>
            </w:r>
          </w:p>
        </w:tc>
        <w:tc>
          <w:tcPr>
            <w:tcW w:w="709" w:type="dxa"/>
            <w:tcBorders>
              <w:top w:val="single" w:color="auto" w:sz="4" w:space="0"/>
              <w:left w:val="single" w:color="auto" w:sz="4" w:space="0"/>
              <w:bottom w:val="single" w:color="auto" w:sz="4" w:space="0"/>
              <w:right w:val="single" w:color="auto" w:sz="4" w:space="0"/>
            </w:tcBorders>
          </w:tcPr>
          <w:p w14:paraId="131864B3">
            <w:pPr>
              <w:pStyle w:val="52"/>
            </w:pPr>
            <w:r>
              <w:t>CC1</w:t>
            </w:r>
          </w:p>
        </w:tc>
        <w:tc>
          <w:tcPr>
            <w:tcW w:w="992" w:type="dxa"/>
            <w:tcBorders>
              <w:top w:val="single" w:color="auto" w:sz="4" w:space="0"/>
              <w:left w:val="single" w:color="auto" w:sz="4" w:space="0"/>
              <w:bottom w:val="single" w:color="auto" w:sz="4" w:space="0"/>
              <w:right w:val="single" w:color="auto" w:sz="4" w:space="0"/>
            </w:tcBorders>
          </w:tcPr>
          <w:p w14:paraId="4AEE1CAB">
            <w:pPr>
              <w:pStyle w:val="52"/>
            </w:pPr>
            <w:r>
              <w:t>10</w:t>
            </w:r>
          </w:p>
        </w:tc>
        <w:tc>
          <w:tcPr>
            <w:tcW w:w="817" w:type="dxa"/>
            <w:tcBorders>
              <w:top w:val="single" w:color="auto" w:sz="4" w:space="0"/>
              <w:left w:val="single" w:color="auto" w:sz="4" w:space="0"/>
              <w:bottom w:val="single" w:color="auto" w:sz="4" w:space="0"/>
              <w:right w:val="single" w:color="auto" w:sz="4" w:space="0"/>
            </w:tcBorders>
          </w:tcPr>
          <w:p w14:paraId="7722BFCB">
            <w:pPr>
              <w:pStyle w:val="52"/>
            </w:pPr>
            <w:r>
              <w:t>24</w:t>
            </w:r>
          </w:p>
        </w:tc>
        <w:tc>
          <w:tcPr>
            <w:tcW w:w="1044" w:type="dxa"/>
            <w:tcBorders>
              <w:top w:val="single" w:color="auto" w:sz="4" w:space="0"/>
              <w:left w:val="single" w:color="auto" w:sz="4" w:space="0"/>
              <w:bottom w:val="single" w:color="auto" w:sz="4" w:space="0"/>
              <w:right w:val="single" w:color="auto" w:sz="4" w:space="0"/>
            </w:tcBorders>
          </w:tcPr>
          <w:p w14:paraId="577BEC5C">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14:paraId="03C93370">
            <w:pPr>
              <w:pStyle w:val="52"/>
            </w:pPr>
            <w:r>
              <w:t>Low</w:t>
            </w:r>
          </w:p>
        </w:tc>
        <w:tc>
          <w:tcPr>
            <w:tcW w:w="10472" w:type="dxa"/>
            <w:gridSpan w:val="12"/>
            <w:tcBorders>
              <w:top w:val="single" w:color="auto" w:sz="4" w:space="0"/>
              <w:left w:val="single" w:color="auto" w:sz="4" w:space="0"/>
              <w:bottom w:val="nil"/>
              <w:right w:val="single" w:color="auto" w:sz="4" w:space="0"/>
            </w:tcBorders>
          </w:tcPr>
          <w:p w14:paraId="447E7D64">
            <w:pPr>
              <w:pStyle w:val="53"/>
            </w:pPr>
            <w:r>
              <w:t>Same values as for Low and High ranges in Table 4.3.1.1.3.48.1-2 for CBW combination 10+10</w:t>
            </w:r>
            <w:r>
              <w:rPr>
                <w:rFonts w:cs="Arial"/>
                <w:szCs w:val="18"/>
              </w:rPr>
              <w:t xml:space="preserve"> and SCS=30 kHz</w:t>
            </w:r>
            <w:r>
              <w:t>.</w:t>
            </w:r>
          </w:p>
        </w:tc>
      </w:tr>
      <w:tr w14:paraId="629C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14:paraId="24784B32">
            <w:pPr>
              <w:pStyle w:val="52"/>
            </w:pPr>
          </w:p>
        </w:tc>
        <w:tc>
          <w:tcPr>
            <w:tcW w:w="709" w:type="dxa"/>
            <w:tcBorders>
              <w:top w:val="single" w:color="auto" w:sz="4" w:space="0"/>
              <w:left w:val="single" w:color="auto" w:sz="4" w:space="0"/>
              <w:bottom w:val="single" w:color="auto" w:sz="4" w:space="0"/>
              <w:right w:val="single" w:color="auto" w:sz="4" w:space="0"/>
            </w:tcBorders>
          </w:tcPr>
          <w:p w14:paraId="3EEBF9B0">
            <w:pPr>
              <w:pStyle w:val="52"/>
            </w:pPr>
            <w:r>
              <w:t>CC2</w:t>
            </w:r>
          </w:p>
        </w:tc>
        <w:tc>
          <w:tcPr>
            <w:tcW w:w="992" w:type="dxa"/>
            <w:tcBorders>
              <w:top w:val="single" w:color="auto" w:sz="4" w:space="0"/>
              <w:left w:val="single" w:color="auto" w:sz="4" w:space="0"/>
              <w:bottom w:val="single" w:color="auto" w:sz="4" w:space="0"/>
              <w:right w:val="single" w:color="auto" w:sz="4" w:space="0"/>
            </w:tcBorders>
          </w:tcPr>
          <w:p w14:paraId="61D9EA2B">
            <w:pPr>
              <w:pStyle w:val="52"/>
            </w:pPr>
            <w:r>
              <w:t>10</w:t>
            </w:r>
          </w:p>
        </w:tc>
        <w:tc>
          <w:tcPr>
            <w:tcW w:w="817" w:type="dxa"/>
            <w:tcBorders>
              <w:top w:val="single" w:color="auto" w:sz="4" w:space="0"/>
              <w:left w:val="single" w:color="auto" w:sz="4" w:space="0"/>
              <w:bottom w:val="single" w:color="auto" w:sz="4" w:space="0"/>
              <w:right w:val="single" w:color="auto" w:sz="4" w:space="0"/>
            </w:tcBorders>
          </w:tcPr>
          <w:p w14:paraId="30FCA94B">
            <w:pPr>
              <w:pStyle w:val="52"/>
            </w:pPr>
            <w:r>
              <w:t>24</w:t>
            </w:r>
          </w:p>
        </w:tc>
        <w:tc>
          <w:tcPr>
            <w:tcW w:w="1044" w:type="dxa"/>
            <w:tcBorders>
              <w:top w:val="single" w:color="auto" w:sz="4" w:space="0"/>
              <w:left w:val="single" w:color="auto" w:sz="4" w:space="0"/>
              <w:bottom w:val="single" w:color="auto" w:sz="4" w:space="0"/>
              <w:right w:val="single" w:color="auto" w:sz="4" w:space="0"/>
            </w:tcBorders>
          </w:tcPr>
          <w:p w14:paraId="5AFCC4ED">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14:paraId="6AABA00C">
            <w:pPr>
              <w:pStyle w:val="52"/>
            </w:pPr>
            <w:r>
              <w:t>High</w:t>
            </w:r>
          </w:p>
        </w:tc>
        <w:tc>
          <w:tcPr>
            <w:tcW w:w="10472" w:type="dxa"/>
            <w:gridSpan w:val="12"/>
            <w:tcBorders>
              <w:top w:val="nil"/>
              <w:left w:val="single" w:color="auto" w:sz="4" w:space="0"/>
              <w:bottom w:val="single" w:color="auto" w:sz="4" w:space="0"/>
              <w:right w:val="single" w:color="auto" w:sz="4" w:space="0"/>
            </w:tcBorders>
          </w:tcPr>
          <w:p w14:paraId="312737E6">
            <w:pPr>
              <w:pStyle w:val="53"/>
            </w:pPr>
          </w:p>
        </w:tc>
      </w:tr>
      <w:tr w14:paraId="6CA9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14:paraId="23E05A78">
            <w:pPr>
              <w:pStyle w:val="52"/>
            </w:pPr>
            <w:bookmarkStart w:id="8" w:name="_Hlk43068109"/>
            <w:r>
              <w:t>CA_n66B</w:t>
            </w:r>
            <w:bookmarkEnd w:id="8"/>
          </w:p>
        </w:tc>
        <w:tc>
          <w:tcPr>
            <w:tcW w:w="709" w:type="dxa"/>
            <w:tcBorders>
              <w:top w:val="single" w:color="auto" w:sz="4" w:space="0"/>
              <w:left w:val="single" w:color="auto" w:sz="4" w:space="0"/>
              <w:bottom w:val="single" w:color="auto" w:sz="4" w:space="0"/>
              <w:right w:val="single" w:color="auto" w:sz="4" w:space="0"/>
            </w:tcBorders>
          </w:tcPr>
          <w:p w14:paraId="27F2256D">
            <w:pPr>
              <w:pStyle w:val="52"/>
            </w:pPr>
            <w:r>
              <w:t>CC1</w:t>
            </w:r>
          </w:p>
        </w:tc>
        <w:tc>
          <w:tcPr>
            <w:tcW w:w="992" w:type="dxa"/>
            <w:tcBorders>
              <w:top w:val="single" w:color="auto" w:sz="4" w:space="0"/>
              <w:left w:val="single" w:color="auto" w:sz="4" w:space="0"/>
              <w:bottom w:val="single" w:color="auto" w:sz="4" w:space="0"/>
              <w:right w:val="single" w:color="auto" w:sz="4" w:space="0"/>
            </w:tcBorders>
          </w:tcPr>
          <w:p w14:paraId="25211683">
            <w:pPr>
              <w:pStyle w:val="52"/>
            </w:pPr>
            <w:r>
              <w:t>10</w:t>
            </w:r>
          </w:p>
        </w:tc>
        <w:tc>
          <w:tcPr>
            <w:tcW w:w="817" w:type="dxa"/>
            <w:tcBorders>
              <w:top w:val="single" w:color="auto" w:sz="4" w:space="0"/>
              <w:left w:val="single" w:color="auto" w:sz="4" w:space="0"/>
              <w:bottom w:val="single" w:color="auto" w:sz="4" w:space="0"/>
              <w:right w:val="single" w:color="auto" w:sz="4" w:space="0"/>
            </w:tcBorders>
          </w:tcPr>
          <w:p w14:paraId="10C3CE02">
            <w:pPr>
              <w:pStyle w:val="52"/>
            </w:pPr>
            <w:r>
              <w:t>52</w:t>
            </w:r>
          </w:p>
        </w:tc>
        <w:tc>
          <w:tcPr>
            <w:tcW w:w="1044" w:type="dxa"/>
            <w:tcBorders>
              <w:top w:val="single" w:color="auto" w:sz="4" w:space="0"/>
              <w:left w:val="single" w:color="auto" w:sz="4" w:space="0"/>
              <w:bottom w:val="single" w:color="auto" w:sz="4" w:space="0"/>
              <w:right w:val="single" w:color="auto" w:sz="4" w:space="0"/>
            </w:tcBorders>
          </w:tcPr>
          <w:p w14:paraId="282D154A">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14:paraId="57576304">
            <w:pPr>
              <w:pStyle w:val="52"/>
            </w:pPr>
            <w:r>
              <w:t>Low</w:t>
            </w:r>
          </w:p>
        </w:tc>
        <w:tc>
          <w:tcPr>
            <w:tcW w:w="10472" w:type="dxa"/>
            <w:gridSpan w:val="12"/>
            <w:tcBorders>
              <w:top w:val="single" w:color="auto" w:sz="4" w:space="0"/>
              <w:left w:val="single" w:color="auto" w:sz="4" w:space="0"/>
              <w:bottom w:val="nil"/>
              <w:right w:val="single" w:color="auto" w:sz="4" w:space="0"/>
            </w:tcBorders>
          </w:tcPr>
          <w:p w14:paraId="52436D6E">
            <w:pPr>
              <w:pStyle w:val="53"/>
            </w:pPr>
            <w:r>
              <w:t>Same values as for Low and High ranges in Table 4.3.1.1.3.66.1-1 for CBW combination 10+15</w:t>
            </w:r>
            <w:r>
              <w:rPr>
                <w:rFonts w:cs="Arial"/>
                <w:szCs w:val="18"/>
              </w:rPr>
              <w:t xml:space="preserve"> and SCS=15 kHz</w:t>
            </w:r>
            <w:r>
              <w:t>.</w:t>
            </w:r>
          </w:p>
        </w:tc>
      </w:tr>
      <w:tr w14:paraId="7104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277" w:type="dxa"/>
            <w:tcBorders>
              <w:top w:val="nil"/>
              <w:left w:val="single" w:color="auto" w:sz="4" w:space="0"/>
              <w:bottom w:val="single" w:color="auto" w:sz="4" w:space="0"/>
              <w:right w:val="single" w:color="auto" w:sz="4" w:space="0"/>
            </w:tcBorders>
          </w:tcPr>
          <w:p w14:paraId="4990AA0D">
            <w:pPr>
              <w:pStyle w:val="52"/>
            </w:pPr>
          </w:p>
        </w:tc>
        <w:tc>
          <w:tcPr>
            <w:tcW w:w="709" w:type="dxa"/>
            <w:tcBorders>
              <w:top w:val="single" w:color="auto" w:sz="4" w:space="0"/>
              <w:left w:val="single" w:color="auto" w:sz="4" w:space="0"/>
              <w:bottom w:val="single" w:color="auto" w:sz="4" w:space="0"/>
              <w:right w:val="single" w:color="auto" w:sz="4" w:space="0"/>
            </w:tcBorders>
          </w:tcPr>
          <w:p w14:paraId="53781591">
            <w:pPr>
              <w:pStyle w:val="52"/>
            </w:pPr>
            <w:r>
              <w:t>CC2</w:t>
            </w:r>
          </w:p>
        </w:tc>
        <w:tc>
          <w:tcPr>
            <w:tcW w:w="992" w:type="dxa"/>
            <w:tcBorders>
              <w:top w:val="single" w:color="auto" w:sz="4" w:space="0"/>
              <w:left w:val="single" w:color="auto" w:sz="4" w:space="0"/>
              <w:bottom w:val="single" w:color="auto" w:sz="4" w:space="0"/>
              <w:right w:val="single" w:color="auto" w:sz="4" w:space="0"/>
            </w:tcBorders>
          </w:tcPr>
          <w:p w14:paraId="35982BFC">
            <w:pPr>
              <w:pStyle w:val="52"/>
            </w:pPr>
            <w:r>
              <w:t>15</w:t>
            </w:r>
          </w:p>
        </w:tc>
        <w:tc>
          <w:tcPr>
            <w:tcW w:w="817" w:type="dxa"/>
            <w:tcBorders>
              <w:top w:val="single" w:color="auto" w:sz="4" w:space="0"/>
              <w:left w:val="single" w:color="auto" w:sz="4" w:space="0"/>
              <w:bottom w:val="single" w:color="auto" w:sz="4" w:space="0"/>
              <w:right w:val="single" w:color="auto" w:sz="4" w:space="0"/>
            </w:tcBorders>
          </w:tcPr>
          <w:p w14:paraId="40B448F0">
            <w:pPr>
              <w:pStyle w:val="52"/>
            </w:pPr>
            <w:r>
              <w:t>79</w:t>
            </w:r>
          </w:p>
        </w:tc>
        <w:tc>
          <w:tcPr>
            <w:tcW w:w="1044" w:type="dxa"/>
            <w:tcBorders>
              <w:top w:val="single" w:color="auto" w:sz="4" w:space="0"/>
              <w:left w:val="single" w:color="auto" w:sz="4" w:space="0"/>
              <w:bottom w:val="single" w:color="auto" w:sz="4" w:space="0"/>
              <w:right w:val="single" w:color="auto" w:sz="4" w:space="0"/>
            </w:tcBorders>
          </w:tcPr>
          <w:p w14:paraId="273C74B4">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14:paraId="369CFD3A">
            <w:pPr>
              <w:pStyle w:val="52"/>
            </w:pPr>
            <w:r>
              <w:t>High</w:t>
            </w:r>
          </w:p>
        </w:tc>
        <w:tc>
          <w:tcPr>
            <w:tcW w:w="10472" w:type="dxa"/>
            <w:gridSpan w:val="12"/>
            <w:tcBorders>
              <w:top w:val="nil"/>
              <w:left w:val="single" w:color="auto" w:sz="4" w:space="0"/>
              <w:bottom w:val="single" w:color="auto" w:sz="4" w:space="0"/>
              <w:right w:val="single" w:color="auto" w:sz="4" w:space="0"/>
            </w:tcBorders>
          </w:tcPr>
          <w:p w14:paraId="47D165E6">
            <w:pPr>
              <w:pStyle w:val="53"/>
            </w:pPr>
          </w:p>
        </w:tc>
      </w:tr>
      <w:tr w14:paraId="726F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14:paraId="6A41D1A7">
            <w:pPr>
              <w:pStyle w:val="52"/>
            </w:pPr>
            <w:r>
              <w:t>CA_n77C</w:t>
            </w:r>
          </w:p>
        </w:tc>
        <w:tc>
          <w:tcPr>
            <w:tcW w:w="709" w:type="dxa"/>
            <w:tcBorders>
              <w:top w:val="single" w:color="auto" w:sz="4" w:space="0"/>
              <w:left w:val="single" w:color="auto" w:sz="4" w:space="0"/>
              <w:bottom w:val="single" w:color="auto" w:sz="4" w:space="0"/>
              <w:right w:val="single" w:color="auto" w:sz="4" w:space="0"/>
            </w:tcBorders>
          </w:tcPr>
          <w:p w14:paraId="7F8517E0">
            <w:pPr>
              <w:pStyle w:val="52"/>
            </w:pPr>
            <w:r>
              <w:t>CC1</w:t>
            </w:r>
          </w:p>
        </w:tc>
        <w:tc>
          <w:tcPr>
            <w:tcW w:w="992" w:type="dxa"/>
            <w:tcBorders>
              <w:top w:val="single" w:color="auto" w:sz="4" w:space="0"/>
              <w:left w:val="single" w:color="auto" w:sz="4" w:space="0"/>
              <w:bottom w:val="single" w:color="auto" w:sz="4" w:space="0"/>
              <w:right w:val="single" w:color="auto" w:sz="4" w:space="0"/>
            </w:tcBorders>
          </w:tcPr>
          <w:p w14:paraId="715EB3C5">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7C907EB8">
            <w:pPr>
              <w:pStyle w:val="52"/>
            </w:pPr>
            <w:r>
              <w:t>162</w:t>
            </w:r>
          </w:p>
        </w:tc>
        <w:tc>
          <w:tcPr>
            <w:tcW w:w="1044" w:type="dxa"/>
            <w:tcBorders>
              <w:top w:val="single" w:color="auto" w:sz="4" w:space="0"/>
              <w:left w:val="single" w:color="auto" w:sz="4" w:space="0"/>
              <w:bottom w:val="single" w:color="auto" w:sz="4" w:space="0"/>
              <w:right w:val="single" w:color="auto" w:sz="4" w:space="0"/>
            </w:tcBorders>
          </w:tcPr>
          <w:p w14:paraId="0823805B">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14:paraId="6425C168">
            <w:pPr>
              <w:pStyle w:val="52"/>
            </w:pPr>
            <w:r>
              <w:t>Low</w:t>
            </w:r>
          </w:p>
        </w:tc>
        <w:tc>
          <w:tcPr>
            <w:tcW w:w="10472" w:type="dxa"/>
            <w:gridSpan w:val="12"/>
            <w:tcBorders>
              <w:top w:val="single" w:color="auto" w:sz="4" w:space="0"/>
              <w:left w:val="single" w:color="auto" w:sz="4" w:space="0"/>
              <w:bottom w:val="nil"/>
              <w:right w:val="single" w:color="auto" w:sz="4" w:space="0"/>
            </w:tcBorders>
          </w:tcPr>
          <w:p w14:paraId="77ED0C9C">
            <w:pPr>
              <w:pStyle w:val="53"/>
            </w:pPr>
            <w:r>
              <w:t>Same values as for Low and High ranges in Table 4.3.1.1.3.77.1-1 for CBW combination 60+60</w:t>
            </w:r>
            <w:r>
              <w:rPr>
                <w:rFonts w:cs="Arial"/>
                <w:szCs w:val="18"/>
              </w:rPr>
              <w:t xml:space="preserve"> and SCS=30 kHz</w:t>
            </w:r>
            <w:r>
              <w:t>.</w:t>
            </w:r>
          </w:p>
        </w:tc>
      </w:tr>
      <w:tr w14:paraId="7A98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14:paraId="5E518017">
            <w:pPr>
              <w:pStyle w:val="52"/>
            </w:pPr>
          </w:p>
        </w:tc>
        <w:tc>
          <w:tcPr>
            <w:tcW w:w="709" w:type="dxa"/>
            <w:tcBorders>
              <w:top w:val="single" w:color="auto" w:sz="4" w:space="0"/>
              <w:left w:val="single" w:color="auto" w:sz="4" w:space="0"/>
              <w:bottom w:val="single" w:color="auto" w:sz="4" w:space="0"/>
              <w:right w:val="single" w:color="auto" w:sz="4" w:space="0"/>
            </w:tcBorders>
          </w:tcPr>
          <w:p w14:paraId="0DB46C95">
            <w:pPr>
              <w:pStyle w:val="52"/>
            </w:pPr>
            <w:r>
              <w:t>CC2</w:t>
            </w:r>
          </w:p>
        </w:tc>
        <w:tc>
          <w:tcPr>
            <w:tcW w:w="992" w:type="dxa"/>
            <w:tcBorders>
              <w:top w:val="single" w:color="auto" w:sz="4" w:space="0"/>
              <w:left w:val="single" w:color="auto" w:sz="4" w:space="0"/>
              <w:bottom w:val="single" w:color="auto" w:sz="4" w:space="0"/>
              <w:right w:val="single" w:color="auto" w:sz="4" w:space="0"/>
            </w:tcBorders>
          </w:tcPr>
          <w:p w14:paraId="540E2066">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6156EB6F">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14:paraId="67306B1C">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14:paraId="604A0BC3">
            <w:pPr>
              <w:pStyle w:val="52"/>
            </w:pPr>
            <w:r>
              <w:t>High</w:t>
            </w:r>
          </w:p>
        </w:tc>
        <w:tc>
          <w:tcPr>
            <w:tcW w:w="10472" w:type="dxa"/>
            <w:gridSpan w:val="12"/>
            <w:tcBorders>
              <w:top w:val="nil"/>
              <w:left w:val="single" w:color="auto" w:sz="4" w:space="0"/>
              <w:bottom w:val="single" w:color="auto" w:sz="4" w:space="0"/>
              <w:right w:val="single" w:color="auto" w:sz="4" w:space="0"/>
            </w:tcBorders>
          </w:tcPr>
          <w:p w14:paraId="5C5D7C35">
            <w:pPr>
              <w:pStyle w:val="53"/>
            </w:pPr>
          </w:p>
        </w:tc>
      </w:tr>
      <w:tr w14:paraId="3175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14:paraId="55541E95">
            <w:pPr>
              <w:pStyle w:val="52"/>
            </w:pPr>
            <w:r>
              <w:t>CA_n78C</w:t>
            </w:r>
          </w:p>
        </w:tc>
        <w:tc>
          <w:tcPr>
            <w:tcW w:w="709" w:type="dxa"/>
            <w:tcBorders>
              <w:top w:val="single" w:color="auto" w:sz="4" w:space="0"/>
              <w:left w:val="single" w:color="auto" w:sz="4" w:space="0"/>
              <w:bottom w:val="single" w:color="auto" w:sz="4" w:space="0"/>
              <w:right w:val="single" w:color="auto" w:sz="4" w:space="0"/>
            </w:tcBorders>
          </w:tcPr>
          <w:p w14:paraId="58BF49A3">
            <w:pPr>
              <w:pStyle w:val="52"/>
            </w:pPr>
            <w:r>
              <w:t>CC1</w:t>
            </w:r>
          </w:p>
        </w:tc>
        <w:tc>
          <w:tcPr>
            <w:tcW w:w="992" w:type="dxa"/>
            <w:tcBorders>
              <w:top w:val="single" w:color="auto" w:sz="4" w:space="0"/>
              <w:left w:val="single" w:color="auto" w:sz="4" w:space="0"/>
              <w:bottom w:val="single" w:color="auto" w:sz="4" w:space="0"/>
              <w:right w:val="single" w:color="auto" w:sz="4" w:space="0"/>
            </w:tcBorders>
          </w:tcPr>
          <w:p w14:paraId="7949F066">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3C6251BE">
            <w:pPr>
              <w:pStyle w:val="52"/>
            </w:pPr>
            <w:r>
              <w:t>162</w:t>
            </w:r>
          </w:p>
        </w:tc>
        <w:tc>
          <w:tcPr>
            <w:tcW w:w="1044" w:type="dxa"/>
            <w:tcBorders>
              <w:top w:val="single" w:color="auto" w:sz="4" w:space="0"/>
              <w:left w:val="single" w:color="auto" w:sz="4" w:space="0"/>
              <w:bottom w:val="single" w:color="auto" w:sz="4" w:space="0"/>
              <w:right w:val="single" w:color="auto" w:sz="4" w:space="0"/>
            </w:tcBorders>
          </w:tcPr>
          <w:p w14:paraId="1FC52524">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14:paraId="7AB6CFAE">
            <w:pPr>
              <w:pStyle w:val="52"/>
            </w:pPr>
            <w:r>
              <w:t>Low</w:t>
            </w:r>
          </w:p>
        </w:tc>
        <w:tc>
          <w:tcPr>
            <w:tcW w:w="10472" w:type="dxa"/>
            <w:gridSpan w:val="12"/>
            <w:tcBorders>
              <w:top w:val="single" w:color="auto" w:sz="4" w:space="0"/>
              <w:left w:val="single" w:color="auto" w:sz="4" w:space="0"/>
              <w:bottom w:val="nil"/>
              <w:right w:val="single" w:color="auto" w:sz="4" w:space="0"/>
            </w:tcBorders>
          </w:tcPr>
          <w:p w14:paraId="36F2C884">
            <w:pPr>
              <w:pStyle w:val="53"/>
            </w:pPr>
            <w:r>
              <w:t>Same values as for Low and High ranges in Table 4.3.1.1.3.78.1-1 for CBW combination 60+60</w:t>
            </w:r>
            <w:r>
              <w:rPr>
                <w:rFonts w:cs="Arial"/>
                <w:szCs w:val="18"/>
              </w:rPr>
              <w:t xml:space="preserve"> and SCS=30 kHz</w:t>
            </w:r>
            <w:r>
              <w:t>.</w:t>
            </w:r>
          </w:p>
        </w:tc>
      </w:tr>
      <w:tr w14:paraId="62DD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14:paraId="324BBBD2">
            <w:pPr>
              <w:pStyle w:val="52"/>
            </w:pPr>
          </w:p>
        </w:tc>
        <w:tc>
          <w:tcPr>
            <w:tcW w:w="709" w:type="dxa"/>
            <w:tcBorders>
              <w:top w:val="single" w:color="auto" w:sz="4" w:space="0"/>
              <w:left w:val="single" w:color="auto" w:sz="4" w:space="0"/>
              <w:bottom w:val="single" w:color="auto" w:sz="4" w:space="0"/>
              <w:right w:val="single" w:color="auto" w:sz="4" w:space="0"/>
            </w:tcBorders>
          </w:tcPr>
          <w:p w14:paraId="3174A3B1">
            <w:pPr>
              <w:pStyle w:val="52"/>
            </w:pPr>
            <w:r>
              <w:t>CC2</w:t>
            </w:r>
          </w:p>
        </w:tc>
        <w:tc>
          <w:tcPr>
            <w:tcW w:w="992" w:type="dxa"/>
            <w:tcBorders>
              <w:top w:val="single" w:color="auto" w:sz="4" w:space="0"/>
              <w:left w:val="single" w:color="auto" w:sz="4" w:space="0"/>
              <w:bottom w:val="single" w:color="auto" w:sz="4" w:space="0"/>
              <w:right w:val="single" w:color="auto" w:sz="4" w:space="0"/>
            </w:tcBorders>
          </w:tcPr>
          <w:p w14:paraId="79AF88D7">
            <w:pPr>
              <w:pStyle w:val="52"/>
            </w:pPr>
            <w:r>
              <w:t>60</w:t>
            </w:r>
          </w:p>
        </w:tc>
        <w:tc>
          <w:tcPr>
            <w:tcW w:w="817" w:type="dxa"/>
            <w:tcBorders>
              <w:top w:val="single" w:color="auto" w:sz="4" w:space="0"/>
              <w:left w:val="single" w:color="auto" w:sz="4" w:space="0"/>
              <w:bottom w:val="single" w:color="auto" w:sz="4" w:space="0"/>
              <w:right w:val="single" w:color="auto" w:sz="4" w:space="0"/>
            </w:tcBorders>
          </w:tcPr>
          <w:p w14:paraId="45ACBD04">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14:paraId="34CC0079">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14:paraId="07D22274">
            <w:pPr>
              <w:pStyle w:val="52"/>
            </w:pPr>
            <w:r>
              <w:t>High</w:t>
            </w:r>
          </w:p>
        </w:tc>
        <w:tc>
          <w:tcPr>
            <w:tcW w:w="10472" w:type="dxa"/>
            <w:gridSpan w:val="12"/>
            <w:tcBorders>
              <w:top w:val="nil"/>
              <w:left w:val="single" w:color="auto" w:sz="4" w:space="0"/>
              <w:bottom w:val="single" w:color="auto" w:sz="4" w:space="0"/>
              <w:right w:val="single" w:color="auto" w:sz="4" w:space="0"/>
            </w:tcBorders>
          </w:tcPr>
          <w:p w14:paraId="1C943BBD">
            <w:pPr>
              <w:pStyle w:val="53"/>
            </w:pPr>
          </w:p>
        </w:tc>
      </w:tr>
      <w:tr w14:paraId="5C9F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4-06-21T15:37:13Z"/>
        </w:trPr>
        <w:tc>
          <w:tcPr>
            <w:tcW w:w="1277" w:type="dxa"/>
            <w:tcBorders>
              <w:top w:val="single" w:color="auto" w:sz="4" w:space="0"/>
              <w:left w:val="single" w:color="auto" w:sz="4" w:space="0"/>
              <w:bottom w:val="nil"/>
              <w:right w:val="single" w:color="auto" w:sz="4" w:space="0"/>
            </w:tcBorders>
          </w:tcPr>
          <w:p w14:paraId="163E94CB">
            <w:pPr>
              <w:pStyle w:val="52"/>
              <w:rPr>
                <w:ins w:id="1" w:author="Luyang Zhao-CMCC" w:date="2024-06-21T15:37:13Z"/>
              </w:rPr>
            </w:pPr>
            <w:ins w:id="2" w:author="Luyang Zhao-CMCC" w:date="2024-06-21T15:38:20Z">
              <w:r>
                <w:rPr/>
                <w:t>CA_n7</w:t>
              </w:r>
            </w:ins>
            <w:ins w:id="3" w:author="Luyang Zhao-CMCC" w:date="2024-06-21T15:38:22Z">
              <w:r>
                <w:rPr>
                  <w:rFonts w:hint="eastAsia" w:eastAsia="宋体"/>
                  <w:lang w:val="en-US" w:eastAsia="zh-CN"/>
                </w:rPr>
                <w:t>9</w:t>
              </w:r>
            </w:ins>
            <w:ins w:id="4" w:author="Luyang Zhao-CMCC" w:date="2024-06-21T15:38:20Z">
              <w:r>
                <w:rPr/>
                <w:t>C</w:t>
              </w:r>
            </w:ins>
          </w:p>
        </w:tc>
        <w:tc>
          <w:tcPr>
            <w:tcW w:w="709" w:type="dxa"/>
            <w:tcBorders>
              <w:top w:val="single" w:color="auto" w:sz="4" w:space="0"/>
              <w:left w:val="single" w:color="auto" w:sz="4" w:space="0"/>
              <w:bottom w:val="single" w:color="auto" w:sz="4" w:space="0"/>
              <w:right w:val="single" w:color="auto" w:sz="4" w:space="0"/>
            </w:tcBorders>
          </w:tcPr>
          <w:p w14:paraId="494096EE">
            <w:pPr>
              <w:pStyle w:val="52"/>
              <w:rPr>
                <w:ins w:id="5" w:author="Luyang Zhao-CMCC" w:date="2024-06-21T15:37:13Z"/>
              </w:rPr>
            </w:pPr>
            <w:ins w:id="6" w:author="Luyang Zhao-CMCC" w:date="2024-06-21T15:38:24Z">
              <w:r>
                <w:rPr/>
                <w:t>CC1</w:t>
              </w:r>
            </w:ins>
          </w:p>
        </w:tc>
        <w:tc>
          <w:tcPr>
            <w:tcW w:w="992" w:type="dxa"/>
            <w:tcBorders>
              <w:top w:val="single" w:color="auto" w:sz="4" w:space="0"/>
              <w:left w:val="single" w:color="auto" w:sz="4" w:space="0"/>
              <w:bottom w:val="single" w:color="auto" w:sz="4" w:space="0"/>
              <w:right w:val="single" w:color="auto" w:sz="4" w:space="0"/>
            </w:tcBorders>
          </w:tcPr>
          <w:p w14:paraId="23615CA1">
            <w:pPr>
              <w:pStyle w:val="52"/>
              <w:rPr>
                <w:ins w:id="7" w:author="Luyang Zhao-CMCC" w:date="2024-06-21T15:37:13Z"/>
              </w:rPr>
            </w:pPr>
            <w:ins w:id="8" w:author="Luyang Zhao-CMCC" w:date="2024-06-21T15:38:28Z">
              <w:r>
                <w:rPr/>
                <w:t>60</w:t>
              </w:r>
            </w:ins>
          </w:p>
        </w:tc>
        <w:tc>
          <w:tcPr>
            <w:tcW w:w="817" w:type="dxa"/>
            <w:tcBorders>
              <w:top w:val="single" w:color="auto" w:sz="4" w:space="0"/>
              <w:left w:val="single" w:color="auto" w:sz="4" w:space="0"/>
              <w:bottom w:val="single" w:color="auto" w:sz="4" w:space="0"/>
              <w:right w:val="single" w:color="auto" w:sz="4" w:space="0"/>
            </w:tcBorders>
          </w:tcPr>
          <w:p w14:paraId="7416DAE9">
            <w:pPr>
              <w:pStyle w:val="52"/>
              <w:rPr>
                <w:ins w:id="9" w:author="Luyang Zhao-CMCC" w:date="2024-06-21T15:37:13Z"/>
              </w:rPr>
            </w:pPr>
            <w:ins w:id="10" w:author="Luyang Zhao-CMCC" w:date="2024-06-21T15:38:31Z">
              <w:r>
                <w:rPr/>
                <w:t>162</w:t>
              </w:r>
            </w:ins>
          </w:p>
        </w:tc>
        <w:tc>
          <w:tcPr>
            <w:tcW w:w="1044" w:type="dxa"/>
            <w:tcBorders>
              <w:top w:val="single" w:color="auto" w:sz="4" w:space="0"/>
              <w:left w:val="single" w:color="auto" w:sz="4" w:space="0"/>
              <w:bottom w:val="single" w:color="auto" w:sz="4" w:space="0"/>
              <w:right w:val="single" w:color="auto" w:sz="4" w:space="0"/>
            </w:tcBorders>
          </w:tcPr>
          <w:p w14:paraId="3540ED5C">
            <w:pPr>
              <w:pStyle w:val="52"/>
              <w:rPr>
                <w:ins w:id="11" w:author="Luyang Zhao-CMCC" w:date="2024-06-21T15:37:13Z"/>
              </w:rPr>
            </w:pPr>
            <w:ins w:id="12" w:author="Luyang Zhao-CMCC" w:date="2024-06-21T15:38:34Z">
              <w:r>
                <w:rPr/>
                <w:t>Downlink</w:t>
              </w:r>
            </w:ins>
          </w:p>
        </w:tc>
        <w:tc>
          <w:tcPr>
            <w:tcW w:w="709" w:type="dxa"/>
            <w:tcBorders>
              <w:top w:val="single" w:color="auto" w:sz="4" w:space="0"/>
              <w:left w:val="single" w:color="auto" w:sz="4" w:space="0"/>
              <w:bottom w:val="single" w:color="auto" w:sz="4" w:space="0"/>
              <w:right w:val="single" w:color="auto" w:sz="4" w:space="0"/>
            </w:tcBorders>
          </w:tcPr>
          <w:p w14:paraId="2FF4D998">
            <w:pPr>
              <w:pStyle w:val="52"/>
              <w:rPr>
                <w:ins w:id="13" w:author="Luyang Zhao-CMCC" w:date="2024-06-21T15:37:13Z"/>
              </w:rPr>
            </w:pPr>
            <w:ins w:id="14" w:author="Luyang Zhao-CMCC" w:date="2024-06-21T15:38:39Z">
              <w:r>
                <w:rPr/>
                <w:t>Low</w:t>
              </w:r>
            </w:ins>
          </w:p>
        </w:tc>
        <w:tc>
          <w:tcPr>
            <w:tcW w:w="10472" w:type="dxa"/>
            <w:gridSpan w:val="12"/>
            <w:tcBorders>
              <w:top w:val="single" w:color="auto" w:sz="4" w:space="0"/>
              <w:left w:val="single" w:color="auto" w:sz="4" w:space="0"/>
              <w:bottom w:val="nil"/>
              <w:right w:val="single" w:color="auto" w:sz="4" w:space="0"/>
            </w:tcBorders>
          </w:tcPr>
          <w:p w14:paraId="33AF8A82">
            <w:pPr>
              <w:pStyle w:val="53"/>
              <w:rPr>
                <w:ins w:id="15" w:author="Luyang Zhao-CMCC" w:date="2024-06-21T15:37:13Z"/>
              </w:rPr>
            </w:pPr>
            <w:ins w:id="16" w:author="Luyang Zhao-CMCC" w:date="2024-06-21T15:39:17Z">
              <w:r>
                <w:rPr/>
                <w:t>Same values as for Low and High ranges in Table 4.3.1.1.3.7</w:t>
              </w:r>
            </w:ins>
            <w:ins w:id="17" w:author="Luyang Zhao-CMCC" w:date="2024-06-21T15:39:19Z">
              <w:r>
                <w:rPr>
                  <w:rFonts w:hint="eastAsia" w:eastAsia="宋体"/>
                  <w:lang w:val="en-US" w:eastAsia="zh-CN"/>
                </w:rPr>
                <w:t>9</w:t>
              </w:r>
            </w:ins>
            <w:ins w:id="18" w:author="Luyang Zhao-CMCC" w:date="2024-06-21T15:39:17Z">
              <w:r>
                <w:rPr/>
                <w:t>.1-1 for CBW combination 60+60</w:t>
              </w:r>
            </w:ins>
            <w:ins w:id="19" w:author="Luyang Zhao-CMCC" w:date="2024-06-21T15:39:17Z">
              <w:r>
                <w:rPr>
                  <w:rFonts w:cs="Arial"/>
                  <w:szCs w:val="18"/>
                </w:rPr>
                <w:t xml:space="preserve"> and SCS=30 kHz</w:t>
              </w:r>
            </w:ins>
            <w:ins w:id="20" w:author="Luyang Zhao-CMCC" w:date="2024-06-21T15:39:17Z">
              <w:r>
                <w:rPr/>
                <w:t>.</w:t>
              </w:r>
            </w:ins>
          </w:p>
        </w:tc>
      </w:tr>
      <w:tr w14:paraId="54CB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Luyang Zhao-CMCC" w:date="2024-06-21T15:37:13Z"/>
        </w:trPr>
        <w:tc>
          <w:tcPr>
            <w:tcW w:w="1277" w:type="dxa"/>
            <w:tcBorders>
              <w:top w:val="nil"/>
              <w:left w:val="single" w:color="auto" w:sz="4" w:space="0"/>
              <w:bottom w:val="single" w:color="auto" w:sz="4" w:space="0"/>
              <w:right w:val="single" w:color="auto" w:sz="4" w:space="0"/>
            </w:tcBorders>
          </w:tcPr>
          <w:p w14:paraId="6EFE1726">
            <w:pPr>
              <w:pStyle w:val="52"/>
              <w:rPr>
                <w:ins w:id="22" w:author="Luyang Zhao-CMCC" w:date="2024-06-21T15:37:13Z"/>
              </w:rPr>
            </w:pPr>
          </w:p>
        </w:tc>
        <w:tc>
          <w:tcPr>
            <w:tcW w:w="709" w:type="dxa"/>
            <w:tcBorders>
              <w:top w:val="single" w:color="auto" w:sz="4" w:space="0"/>
              <w:left w:val="single" w:color="auto" w:sz="4" w:space="0"/>
              <w:bottom w:val="single" w:color="auto" w:sz="4" w:space="0"/>
              <w:right w:val="single" w:color="auto" w:sz="4" w:space="0"/>
            </w:tcBorders>
          </w:tcPr>
          <w:p w14:paraId="203B695F">
            <w:pPr>
              <w:pStyle w:val="52"/>
              <w:rPr>
                <w:ins w:id="23" w:author="Luyang Zhao-CMCC" w:date="2024-06-21T15:37:13Z"/>
              </w:rPr>
            </w:pPr>
            <w:ins w:id="24" w:author="Luyang Zhao-CMCC" w:date="2024-06-21T15:38:26Z">
              <w:r>
                <w:rPr/>
                <w:t>CC2</w:t>
              </w:r>
            </w:ins>
          </w:p>
        </w:tc>
        <w:tc>
          <w:tcPr>
            <w:tcW w:w="992" w:type="dxa"/>
            <w:tcBorders>
              <w:top w:val="single" w:color="auto" w:sz="4" w:space="0"/>
              <w:left w:val="single" w:color="auto" w:sz="4" w:space="0"/>
              <w:bottom w:val="single" w:color="auto" w:sz="4" w:space="0"/>
              <w:right w:val="single" w:color="auto" w:sz="4" w:space="0"/>
            </w:tcBorders>
          </w:tcPr>
          <w:p w14:paraId="6306A31C">
            <w:pPr>
              <w:pStyle w:val="52"/>
              <w:rPr>
                <w:ins w:id="25" w:author="Luyang Zhao-CMCC" w:date="2024-06-21T15:37:13Z"/>
              </w:rPr>
            </w:pPr>
            <w:ins w:id="26" w:author="Luyang Zhao-CMCC" w:date="2024-06-21T15:38:29Z">
              <w:r>
                <w:rPr/>
                <w:t>60</w:t>
              </w:r>
            </w:ins>
          </w:p>
        </w:tc>
        <w:tc>
          <w:tcPr>
            <w:tcW w:w="817" w:type="dxa"/>
            <w:tcBorders>
              <w:top w:val="single" w:color="auto" w:sz="4" w:space="0"/>
              <w:left w:val="single" w:color="auto" w:sz="4" w:space="0"/>
              <w:bottom w:val="single" w:color="auto" w:sz="4" w:space="0"/>
              <w:right w:val="single" w:color="auto" w:sz="4" w:space="0"/>
            </w:tcBorders>
          </w:tcPr>
          <w:p w14:paraId="5B3D00AE">
            <w:pPr>
              <w:pStyle w:val="52"/>
              <w:rPr>
                <w:ins w:id="27" w:author="Luyang Zhao-CMCC" w:date="2024-06-21T15:37:13Z"/>
              </w:rPr>
            </w:pPr>
            <w:ins w:id="28" w:author="Luyang Zhao-CMCC" w:date="2024-06-21T15:38:32Z">
              <w:r>
                <w:rPr/>
                <w:t>162</w:t>
              </w:r>
            </w:ins>
          </w:p>
        </w:tc>
        <w:tc>
          <w:tcPr>
            <w:tcW w:w="1044" w:type="dxa"/>
            <w:tcBorders>
              <w:top w:val="single" w:color="auto" w:sz="4" w:space="0"/>
              <w:left w:val="single" w:color="auto" w:sz="4" w:space="0"/>
              <w:bottom w:val="single" w:color="auto" w:sz="4" w:space="0"/>
              <w:right w:val="single" w:color="auto" w:sz="4" w:space="0"/>
            </w:tcBorders>
          </w:tcPr>
          <w:p w14:paraId="4D19C292">
            <w:pPr>
              <w:pStyle w:val="52"/>
              <w:rPr>
                <w:ins w:id="29" w:author="Luyang Zhao-CMCC" w:date="2024-06-21T15:37:13Z"/>
              </w:rPr>
            </w:pPr>
            <w:ins w:id="30" w:author="Luyang Zhao-CMCC" w:date="2024-06-21T15:38:36Z">
              <w:r>
                <w:rPr/>
                <w:t>&amp; Uplink</w:t>
              </w:r>
            </w:ins>
          </w:p>
        </w:tc>
        <w:tc>
          <w:tcPr>
            <w:tcW w:w="709" w:type="dxa"/>
            <w:tcBorders>
              <w:top w:val="single" w:color="auto" w:sz="4" w:space="0"/>
              <w:left w:val="single" w:color="auto" w:sz="4" w:space="0"/>
              <w:bottom w:val="single" w:color="auto" w:sz="4" w:space="0"/>
              <w:right w:val="single" w:color="auto" w:sz="4" w:space="0"/>
            </w:tcBorders>
          </w:tcPr>
          <w:p w14:paraId="4083D654">
            <w:pPr>
              <w:pStyle w:val="52"/>
              <w:rPr>
                <w:ins w:id="31" w:author="Luyang Zhao-CMCC" w:date="2024-06-21T15:37:13Z"/>
              </w:rPr>
            </w:pPr>
            <w:ins w:id="32" w:author="Luyang Zhao-CMCC" w:date="2024-06-21T15:38:44Z">
              <w:r>
                <w:rPr/>
                <w:t>High</w:t>
              </w:r>
            </w:ins>
          </w:p>
        </w:tc>
        <w:tc>
          <w:tcPr>
            <w:tcW w:w="10472" w:type="dxa"/>
            <w:gridSpan w:val="12"/>
            <w:tcBorders>
              <w:top w:val="nil"/>
              <w:left w:val="single" w:color="auto" w:sz="4" w:space="0"/>
              <w:bottom w:val="single" w:color="auto" w:sz="4" w:space="0"/>
              <w:right w:val="single" w:color="auto" w:sz="4" w:space="0"/>
            </w:tcBorders>
          </w:tcPr>
          <w:p w14:paraId="780575B2">
            <w:pPr>
              <w:pStyle w:val="53"/>
              <w:rPr>
                <w:ins w:id="33" w:author="Luyang Zhao-CMCC" w:date="2024-06-21T15:37:13Z"/>
              </w:rPr>
            </w:pPr>
          </w:p>
        </w:tc>
      </w:tr>
    </w:tbl>
    <w:p w14:paraId="4AFE36A3"/>
    <w:p w14:paraId="74BD35EB">
      <w:pPr>
        <w:pStyle w:val="83"/>
        <w:rPr>
          <w:highlight w:val="none"/>
        </w:rPr>
      </w:pPr>
      <w:r>
        <w:rPr>
          <w:rFonts w:eastAsia="??"/>
          <w:color w:val="FF0000"/>
          <w:sz w:val="32"/>
          <w:highlight w:val="none"/>
        </w:rPr>
        <w:t>&lt;&lt; END OF CHANGES &gt;&gt;</w:t>
      </w:r>
    </w:p>
    <w:p w14:paraId="38019967">
      <w:pPr>
        <w:rPr>
          <w:rFonts w:eastAsia="??"/>
          <w:color w:val="FF0000"/>
          <w:sz w:val="32"/>
          <w:highlight w:val="none"/>
        </w:rPr>
      </w:pPr>
    </w:p>
    <w:p w14:paraId="16A060E8">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4FF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A4E3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088F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AD7B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8CE6E25"/>
    <w:rsid w:val="09293EF8"/>
    <w:rsid w:val="09802B26"/>
    <w:rsid w:val="0B571288"/>
    <w:rsid w:val="0BEF6303"/>
    <w:rsid w:val="0C1F2E6E"/>
    <w:rsid w:val="0C306C99"/>
    <w:rsid w:val="0D5D5D3D"/>
    <w:rsid w:val="0DDA40DB"/>
    <w:rsid w:val="0E2E4B13"/>
    <w:rsid w:val="11435F18"/>
    <w:rsid w:val="12857FB0"/>
    <w:rsid w:val="12A715EE"/>
    <w:rsid w:val="13064320"/>
    <w:rsid w:val="14B6615B"/>
    <w:rsid w:val="14FF296A"/>
    <w:rsid w:val="156E0E85"/>
    <w:rsid w:val="16021CAA"/>
    <w:rsid w:val="16C10575"/>
    <w:rsid w:val="175E3B80"/>
    <w:rsid w:val="17DE4581"/>
    <w:rsid w:val="18416FA7"/>
    <w:rsid w:val="190C5C28"/>
    <w:rsid w:val="1BA116A2"/>
    <w:rsid w:val="1D290262"/>
    <w:rsid w:val="1D34061D"/>
    <w:rsid w:val="1D7B15F9"/>
    <w:rsid w:val="1E9B5D5C"/>
    <w:rsid w:val="1EB81B4E"/>
    <w:rsid w:val="1F2C2BE9"/>
    <w:rsid w:val="1FDA771F"/>
    <w:rsid w:val="20CF42F8"/>
    <w:rsid w:val="23295712"/>
    <w:rsid w:val="23353569"/>
    <w:rsid w:val="25121BFE"/>
    <w:rsid w:val="2598481D"/>
    <w:rsid w:val="25F42826"/>
    <w:rsid w:val="26165ECB"/>
    <w:rsid w:val="26AB74FD"/>
    <w:rsid w:val="26E34816"/>
    <w:rsid w:val="2A5B7D52"/>
    <w:rsid w:val="2A776112"/>
    <w:rsid w:val="2A797416"/>
    <w:rsid w:val="2AC04438"/>
    <w:rsid w:val="2BB42B30"/>
    <w:rsid w:val="2C867F06"/>
    <w:rsid w:val="2CC03E7E"/>
    <w:rsid w:val="2CC63ED7"/>
    <w:rsid w:val="2D3347F2"/>
    <w:rsid w:val="2E66503A"/>
    <w:rsid w:val="2F991A4B"/>
    <w:rsid w:val="306332B5"/>
    <w:rsid w:val="31127772"/>
    <w:rsid w:val="31790817"/>
    <w:rsid w:val="34B8139C"/>
    <w:rsid w:val="36A22CC5"/>
    <w:rsid w:val="36FF7041"/>
    <w:rsid w:val="3786627E"/>
    <w:rsid w:val="379A38EF"/>
    <w:rsid w:val="37BD7490"/>
    <w:rsid w:val="37F65865"/>
    <w:rsid w:val="39024E77"/>
    <w:rsid w:val="39736E5A"/>
    <w:rsid w:val="397F2944"/>
    <w:rsid w:val="39C514C9"/>
    <w:rsid w:val="3A561F15"/>
    <w:rsid w:val="3A6B0310"/>
    <w:rsid w:val="3AE72A11"/>
    <w:rsid w:val="3B922E3E"/>
    <w:rsid w:val="3BDF277F"/>
    <w:rsid w:val="3C0828F4"/>
    <w:rsid w:val="3D4F6633"/>
    <w:rsid w:val="3DF24E2F"/>
    <w:rsid w:val="3EB7C8FC"/>
    <w:rsid w:val="3EBA3A55"/>
    <w:rsid w:val="3EBD4E8D"/>
    <w:rsid w:val="3FC02C90"/>
    <w:rsid w:val="3FE04C89"/>
    <w:rsid w:val="41077031"/>
    <w:rsid w:val="411C5C8F"/>
    <w:rsid w:val="41A766E8"/>
    <w:rsid w:val="41A82799"/>
    <w:rsid w:val="432D7889"/>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D372D00"/>
    <w:rsid w:val="4E0B2850"/>
    <w:rsid w:val="4F816C7C"/>
    <w:rsid w:val="4FED76D6"/>
    <w:rsid w:val="503E3CE8"/>
    <w:rsid w:val="50A73129"/>
    <w:rsid w:val="51473B18"/>
    <w:rsid w:val="521715DD"/>
    <w:rsid w:val="53BE1958"/>
    <w:rsid w:val="54817698"/>
    <w:rsid w:val="565C61CE"/>
    <w:rsid w:val="56B9437B"/>
    <w:rsid w:val="570578F8"/>
    <w:rsid w:val="57F9583D"/>
    <w:rsid w:val="58F77187"/>
    <w:rsid w:val="59CB277C"/>
    <w:rsid w:val="5BAC5012"/>
    <w:rsid w:val="5BB5599A"/>
    <w:rsid w:val="5C2135CE"/>
    <w:rsid w:val="5C2D4455"/>
    <w:rsid w:val="5C4B7993"/>
    <w:rsid w:val="5C9D39EF"/>
    <w:rsid w:val="61E46F40"/>
    <w:rsid w:val="626335EE"/>
    <w:rsid w:val="62E1105D"/>
    <w:rsid w:val="63122EB9"/>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4F7C07"/>
    <w:rsid w:val="6BFBBB5D"/>
    <w:rsid w:val="6C6A6A92"/>
    <w:rsid w:val="6D984A10"/>
    <w:rsid w:val="6DFB42FF"/>
    <w:rsid w:val="6EF62701"/>
    <w:rsid w:val="6FBB0040"/>
    <w:rsid w:val="6FC85EC7"/>
    <w:rsid w:val="6FEE6F79"/>
    <w:rsid w:val="716F2CD7"/>
    <w:rsid w:val="72173CAE"/>
    <w:rsid w:val="732B434B"/>
    <w:rsid w:val="738B7074"/>
    <w:rsid w:val="739C5B54"/>
    <w:rsid w:val="73E111A1"/>
    <w:rsid w:val="74E76CC4"/>
    <w:rsid w:val="753B0290"/>
    <w:rsid w:val="75597550"/>
    <w:rsid w:val="75C760AF"/>
    <w:rsid w:val="76786FB7"/>
    <w:rsid w:val="76AF17E9"/>
    <w:rsid w:val="76CC2F38"/>
    <w:rsid w:val="76F92184"/>
    <w:rsid w:val="770A308B"/>
    <w:rsid w:val="771F161C"/>
    <w:rsid w:val="77F13D7A"/>
    <w:rsid w:val="78A10AF0"/>
    <w:rsid w:val="794973A8"/>
    <w:rsid w:val="797C5787"/>
    <w:rsid w:val="79D31349"/>
    <w:rsid w:val="7A5565DC"/>
    <w:rsid w:val="7AF16597"/>
    <w:rsid w:val="7B23446B"/>
    <w:rsid w:val="7B286B9A"/>
    <w:rsid w:val="7BD14C58"/>
    <w:rsid w:val="7BDD5D9A"/>
    <w:rsid w:val="7BFF6EEF"/>
    <w:rsid w:val="7D400D02"/>
    <w:rsid w:val="7E3316A2"/>
    <w:rsid w:val="7E69726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2024-11-21T21:30:33Z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4CEFD1FCF66947C7B970686A30AB244D_13</vt:lpwstr>
  </property>
</Properties>
</file>